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3F0" w:rsidRDefault="008033F0" w:rsidP="007E72A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S2-190</w:t>
      </w:r>
      <w:r>
        <w:rPr>
          <w:b/>
          <w:i/>
          <w:noProof/>
          <w:sz w:val="28"/>
        </w:rPr>
        <w:t>7155</w:t>
      </w:r>
      <w:r>
        <w:rPr>
          <w:b/>
          <w:i/>
          <w:noProof/>
          <w:sz w:val="28"/>
        </w:rPr>
        <w:fldChar w:fldCharType="end"/>
      </w:r>
    </w:p>
    <w:p w:rsidR="008033F0" w:rsidRDefault="008033F0" w:rsidP="008033F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Sapporo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Jun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Jun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A1C05">
        <w:tc>
          <w:tcPr>
            <w:tcW w:w="9641" w:type="dxa"/>
            <w:gridSpan w:val="9"/>
            <w:tcBorders>
              <w:top w:val="single" w:sz="4" w:space="0" w:color="auto"/>
              <w:left w:val="single" w:sz="4" w:space="0" w:color="auto"/>
              <w:right w:val="single" w:sz="4" w:space="0" w:color="auto"/>
            </w:tcBorders>
          </w:tcPr>
          <w:p w:rsidR="001E41F3" w:rsidRPr="00AA1C05" w:rsidRDefault="00305409" w:rsidP="009209A0">
            <w:pPr>
              <w:pStyle w:val="CRCoverPage"/>
              <w:spacing w:after="0"/>
              <w:jc w:val="right"/>
              <w:rPr>
                <w:i/>
                <w:noProof/>
              </w:rPr>
            </w:pPr>
            <w:r w:rsidRPr="00AA1C05">
              <w:rPr>
                <w:i/>
                <w:noProof/>
                <w:sz w:val="14"/>
              </w:rPr>
              <w:t>CR-Form-v</w:t>
            </w:r>
            <w:r w:rsidR="00BA3EC5" w:rsidRPr="00AA1C05">
              <w:rPr>
                <w:i/>
                <w:noProof/>
                <w:sz w:val="14"/>
              </w:rPr>
              <w:t>1</w:t>
            </w:r>
            <w:r w:rsidR="001B7A65" w:rsidRPr="00AA1C05">
              <w:rPr>
                <w:i/>
                <w:noProof/>
                <w:sz w:val="14"/>
              </w:rPr>
              <w:t>1</w:t>
            </w:r>
            <w:r w:rsidR="00BD6BB8" w:rsidRPr="00AA1C05">
              <w:rPr>
                <w:i/>
                <w:noProof/>
                <w:sz w:val="14"/>
              </w:rPr>
              <w:t>.</w:t>
            </w:r>
            <w:r w:rsidR="009209A0" w:rsidRPr="00AA1C05">
              <w:rPr>
                <w:i/>
                <w:noProof/>
                <w:sz w:val="14"/>
              </w:rPr>
              <w:t>2</w:t>
            </w: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jc w:val="center"/>
              <w:rPr>
                <w:noProof/>
              </w:rPr>
            </w:pPr>
            <w:r w:rsidRPr="00AA1C05">
              <w:rPr>
                <w:b/>
                <w:noProof/>
                <w:sz w:val="32"/>
              </w:rPr>
              <w:t>CHANGE REQUEST</w:t>
            </w: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rPr>
                <w:noProof/>
                <w:sz w:val="8"/>
                <w:szCs w:val="8"/>
              </w:rPr>
            </w:pPr>
          </w:p>
        </w:tc>
      </w:tr>
      <w:tr w:rsidR="001E41F3" w:rsidRPr="00AA1C05" w:rsidTr="0051580D">
        <w:tc>
          <w:tcPr>
            <w:tcW w:w="142" w:type="dxa"/>
            <w:tcBorders>
              <w:left w:val="single" w:sz="4" w:space="0" w:color="auto"/>
            </w:tcBorders>
          </w:tcPr>
          <w:p w:rsidR="001E41F3" w:rsidRPr="00AA1C05" w:rsidRDefault="001E41F3">
            <w:pPr>
              <w:pStyle w:val="CRCoverPage"/>
              <w:spacing w:after="0"/>
              <w:jc w:val="right"/>
              <w:rPr>
                <w:noProof/>
              </w:rPr>
            </w:pPr>
          </w:p>
        </w:tc>
        <w:tc>
          <w:tcPr>
            <w:tcW w:w="2126" w:type="dxa"/>
            <w:shd w:val="pct30" w:color="FFFF00" w:fill="auto"/>
          </w:tcPr>
          <w:p w:rsidR="001E41F3" w:rsidRPr="00AA1C05" w:rsidRDefault="00514D38" w:rsidP="008E69D4">
            <w:pPr>
              <w:pStyle w:val="CRCoverPage"/>
              <w:spacing w:after="0"/>
              <w:rPr>
                <w:b/>
                <w:noProof/>
                <w:sz w:val="28"/>
              </w:rPr>
            </w:pPr>
            <w:r w:rsidRPr="00AA1C05">
              <w:rPr>
                <w:b/>
                <w:noProof/>
                <w:sz w:val="28"/>
              </w:rPr>
              <w:t>23.</w:t>
            </w:r>
            <w:r w:rsidR="001E3929">
              <w:rPr>
                <w:b/>
                <w:noProof/>
                <w:sz w:val="28"/>
              </w:rPr>
              <w:t>5</w:t>
            </w:r>
            <w:r w:rsidRPr="00AA1C05">
              <w:rPr>
                <w:b/>
                <w:noProof/>
                <w:sz w:val="28"/>
              </w:rPr>
              <w:t>0</w:t>
            </w:r>
            <w:r w:rsidR="008E69D4">
              <w:rPr>
                <w:b/>
                <w:noProof/>
                <w:sz w:val="28"/>
              </w:rPr>
              <w:t>1</w:t>
            </w:r>
          </w:p>
        </w:tc>
        <w:tc>
          <w:tcPr>
            <w:tcW w:w="709" w:type="dxa"/>
          </w:tcPr>
          <w:p w:rsidR="001E41F3" w:rsidRPr="00AA1C05" w:rsidRDefault="001E41F3">
            <w:pPr>
              <w:pStyle w:val="CRCoverPage"/>
              <w:spacing w:after="0"/>
              <w:jc w:val="center"/>
              <w:rPr>
                <w:noProof/>
              </w:rPr>
            </w:pPr>
            <w:r w:rsidRPr="00AA1C05">
              <w:rPr>
                <w:b/>
                <w:noProof/>
                <w:sz w:val="28"/>
              </w:rPr>
              <w:t>CR</w:t>
            </w:r>
          </w:p>
        </w:tc>
        <w:tc>
          <w:tcPr>
            <w:tcW w:w="1276" w:type="dxa"/>
            <w:shd w:val="pct30" w:color="FFFF00" w:fill="auto"/>
          </w:tcPr>
          <w:p w:rsidR="001E41F3" w:rsidRPr="00AA1C05" w:rsidRDefault="008033F0" w:rsidP="008033F0">
            <w:pPr>
              <w:pStyle w:val="CRCoverPage"/>
              <w:spacing w:after="0"/>
              <w:jc w:val="center"/>
              <w:rPr>
                <w:noProof/>
              </w:rPr>
            </w:pPr>
            <w:r>
              <w:rPr>
                <w:b/>
                <w:noProof/>
                <w:sz w:val="32"/>
              </w:rPr>
              <w:t>1510</w:t>
            </w:r>
          </w:p>
        </w:tc>
        <w:tc>
          <w:tcPr>
            <w:tcW w:w="709" w:type="dxa"/>
          </w:tcPr>
          <w:p w:rsidR="001E41F3" w:rsidRPr="00AA1C05" w:rsidRDefault="001E41F3" w:rsidP="0051580D">
            <w:pPr>
              <w:pStyle w:val="CRCoverPage"/>
              <w:tabs>
                <w:tab w:val="right" w:pos="625"/>
              </w:tabs>
              <w:spacing w:after="0"/>
              <w:jc w:val="center"/>
              <w:rPr>
                <w:noProof/>
              </w:rPr>
            </w:pPr>
            <w:r w:rsidRPr="00AA1C05">
              <w:rPr>
                <w:b/>
                <w:bCs/>
                <w:noProof/>
                <w:sz w:val="28"/>
              </w:rPr>
              <w:t>rev</w:t>
            </w:r>
          </w:p>
        </w:tc>
        <w:tc>
          <w:tcPr>
            <w:tcW w:w="425" w:type="dxa"/>
            <w:shd w:val="pct30" w:color="FFFF00" w:fill="auto"/>
          </w:tcPr>
          <w:p w:rsidR="001E41F3" w:rsidRPr="00AA1C05" w:rsidRDefault="008033F0" w:rsidP="008033F0">
            <w:pPr>
              <w:pStyle w:val="CRCoverPage"/>
              <w:spacing w:after="0"/>
              <w:jc w:val="center"/>
              <w:rPr>
                <w:b/>
                <w:noProof/>
              </w:rPr>
            </w:pPr>
            <w:r>
              <w:rPr>
                <w:b/>
                <w:noProof/>
                <w:sz w:val="32"/>
              </w:rPr>
              <w:t>-</w:t>
            </w:r>
          </w:p>
        </w:tc>
        <w:tc>
          <w:tcPr>
            <w:tcW w:w="2693" w:type="dxa"/>
          </w:tcPr>
          <w:p w:rsidR="001E41F3" w:rsidRPr="00AA1C05" w:rsidRDefault="001E41F3" w:rsidP="0051580D">
            <w:pPr>
              <w:pStyle w:val="CRCoverPage"/>
              <w:tabs>
                <w:tab w:val="right" w:pos="1825"/>
              </w:tabs>
              <w:spacing w:after="0"/>
              <w:jc w:val="center"/>
              <w:rPr>
                <w:noProof/>
              </w:rPr>
            </w:pPr>
            <w:r w:rsidRPr="00AA1C05">
              <w:rPr>
                <w:b/>
                <w:noProof/>
                <w:sz w:val="28"/>
                <w:szCs w:val="28"/>
              </w:rPr>
              <w:t>Current version:</w:t>
            </w:r>
          </w:p>
        </w:tc>
        <w:tc>
          <w:tcPr>
            <w:tcW w:w="1418" w:type="dxa"/>
            <w:shd w:val="pct30" w:color="FFFF00" w:fill="auto"/>
          </w:tcPr>
          <w:p w:rsidR="001E41F3" w:rsidRPr="00AA1C05" w:rsidRDefault="000D42D1" w:rsidP="008033F0">
            <w:pPr>
              <w:pStyle w:val="CRCoverPage"/>
              <w:spacing w:after="0"/>
              <w:jc w:val="center"/>
              <w:rPr>
                <w:noProof/>
              </w:rPr>
            </w:pPr>
            <w:r w:rsidRPr="000D42D1">
              <w:rPr>
                <w:b/>
                <w:noProof/>
                <w:sz w:val="32"/>
              </w:rPr>
              <w:t>16.</w:t>
            </w:r>
            <w:r w:rsidR="008033F0">
              <w:rPr>
                <w:b/>
                <w:noProof/>
                <w:sz w:val="32"/>
              </w:rPr>
              <w:t>1</w:t>
            </w:r>
            <w:r w:rsidRPr="000D42D1">
              <w:rPr>
                <w:b/>
                <w:noProof/>
                <w:sz w:val="32"/>
              </w:rPr>
              <w:t>.</w:t>
            </w:r>
            <w:r w:rsidR="008033F0">
              <w:rPr>
                <w:b/>
                <w:noProof/>
                <w:sz w:val="32"/>
              </w:rPr>
              <w:t>0</w:t>
            </w:r>
          </w:p>
        </w:tc>
        <w:tc>
          <w:tcPr>
            <w:tcW w:w="143" w:type="dxa"/>
            <w:tcBorders>
              <w:right w:val="single" w:sz="4" w:space="0" w:color="auto"/>
            </w:tcBorders>
          </w:tcPr>
          <w:p w:rsidR="001E41F3" w:rsidRPr="00AA1C05" w:rsidRDefault="001E41F3">
            <w:pPr>
              <w:pStyle w:val="CRCoverPage"/>
              <w:spacing w:after="0"/>
              <w:rPr>
                <w:noProof/>
              </w:rPr>
            </w:pP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rPr>
                <w:noProof/>
              </w:rPr>
            </w:pPr>
          </w:p>
        </w:tc>
      </w:tr>
      <w:tr w:rsidR="001E41F3" w:rsidRPr="00AA1C05">
        <w:tc>
          <w:tcPr>
            <w:tcW w:w="9641" w:type="dxa"/>
            <w:gridSpan w:val="9"/>
            <w:tcBorders>
              <w:top w:val="single" w:sz="4" w:space="0" w:color="auto"/>
            </w:tcBorders>
          </w:tcPr>
          <w:p w:rsidR="001E41F3" w:rsidRPr="00AA1C05" w:rsidRDefault="001E41F3">
            <w:pPr>
              <w:pStyle w:val="CRCoverPage"/>
              <w:spacing w:after="0"/>
              <w:jc w:val="center"/>
              <w:rPr>
                <w:rFonts w:cs="Arial"/>
                <w:i/>
                <w:noProof/>
              </w:rPr>
            </w:pPr>
            <w:r w:rsidRPr="00AA1C05">
              <w:rPr>
                <w:rFonts w:cs="Arial"/>
                <w:i/>
                <w:noProof/>
              </w:rPr>
              <w:t xml:space="preserve">For </w:t>
            </w:r>
            <w:hyperlink r:id="rId10" w:anchor="_blank" w:history="1">
              <w:r w:rsidRPr="00AA1C05">
                <w:rPr>
                  <w:rStyle w:val="Lienhypertexte"/>
                  <w:rFonts w:cs="Arial"/>
                  <w:b/>
                  <w:i/>
                  <w:noProof/>
                  <w:color w:val="FF0000"/>
                </w:rPr>
                <w:t>HE</w:t>
              </w:r>
              <w:bookmarkStart w:id="0" w:name="_Hlt497126619"/>
              <w:r w:rsidRPr="00AA1C05">
                <w:rPr>
                  <w:rStyle w:val="Lienhypertexte"/>
                  <w:rFonts w:cs="Arial"/>
                  <w:b/>
                  <w:i/>
                  <w:noProof/>
                  <w:color w:val="FF0000"/>
                </w:rPr>
                <w:t>L</w:t>
              </w:r>
              <w:bookmarkEnd w:id="0"/>
              <w:r w:rsidRPr="00AA1C05">
                <w:rPr>
                  <w:rStyle w:val="Lienhypertexte"/>
                  <w:rFonts w:cs="Arial"/>
                  <w:b/>
                  <w:i/>
                  <w:noProof/>
                  <w:color w:val="FF0000"/>
                </w:rPr>
                <w:t>P</w:t>
              </w:r>
            </w:hyperlink>
            <w:r w:rsidRPr="00AA1C05">
              <w:rPr>
                <w:rFonts w:cs="Arial"/>
                <w:b/>
                <w:i/>
                <w:noProof/>
                <w:color w:val="FF0000"/>
              </w:rPr>
              <w:t xml:space="preserve"> </w:t>
            </w:r>
            <w:r w:rsidRPr="00AA1C05">
              <w:rPr>
                <w:rFonts w:cs="Arial"/>
                <w:i/>
                <w:noProof/>
              </w:rPr>
              <w:t>on using this form</w:t>
            </w:r>
            <w:r w:rsidR="0051580D" w:rsidRPr="00AA1C05">
              <w:rPr>
                <w:rFonts w:cs="Arial"/>
                <w:i/>
                <w:noProof/>
              </w:rPr>
              <w:t>: c</w:t>
            </w:r>
            <w:r w:rsidR="00F25D98" w:rsidRPr="00AA1C05">
              <w:rPr>
                <w:rFonts w:cs="Arial"/>
                <w:i/>
                <w:noProof/>
              </w:rPr>
              <w:t xml:space="preserve">omprehensive instructions can be found at </w:t>
            </w:r>
            <w:r w:rsidR="001B7A65" w:rsidRPr="00AA1C05">
              <w:rPr>
                <w:rFonts w:cs="Arial"/>
                <w:i/>
                <w:noProof/>
              </w:rPr>
              <w:br/>
            </w:r>
            <w:hyperlink r:id="rId11" w:history="1">
              <w:r w:rsidR="00DE34CF" w:rsidRPr="00AA1C05">
                <w:rPr>
                  <w:rStyle w:val="Lienhypertexte"/>
                  <w:rFonts w:cs="Arial"/>
                  <w:i/>
                  <w:noProof/>
                </w:rPr>
                <w:t>http://www.3gpp.org/Change-Requests</w:t>
              </w:r>
            </w:hyperlink>
            <w:r w:rsidR="00F25D98" w:rsidRPr="00AA1C05">
              <w:rPr>
                <w:rFonts w:cs="Arial"/>
                <w:i/>
                <w:noProof/>
              </w:rPr>
              <w:t>.</w:t>
            </w:r>
          </w:p>
        </w:tc>
      </w:tr>
      <w:tr w:rsidR="001E41F3" w:rsidRPr="00AA1C05">
        <w:tc>
          <w:tcPr>
            <w:tcW w:w="9641" w:type="dxa"/>
            <w:gridSpan w:val="9"/>
          </w:tcPr>
          <w:p w:rsidR="001E41F3" w:rsidRPr="00AA1C05" w:rsidRDefault="001E41F3">
            <w:pPr>
              <w:pStyle w:val="CRCoverPage"/>
              <w:spacing w:after="0"/>
              <w:rPr>
                <w:noProof/>
                <w:sz w:val="8"/>
                <w:szCs w:val="8"/>
              </w:rPr>
            </w:pPr>
          </w:p>
        </w:tc>
      </w:tr>
    </w:tbl>
    <w:p w:rsidR="001E41F3" w:rsidRPr="00AA1C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1C05" w:rsidTr="00A7671C">
        <w:tc>
          <w:tcPr>
            <w:tcW w:w="2835" w:type="dxa"/>
          </w:tcPr>
          <w:p w:rsidR="00F25D98" w:rsidRPr="00AA1C05" w:rsidRDefault="00F25D98" w:rsidP="001E41F3">
            <w:pPr>
              <w:pStyle w:val="CRCoverPage"/>
              <w:tabs>
                <w:tab w:val="right" w:pos="2751"/>
              </w:tabs>
              <w:spacing w:after="0"/>
              <w:rPr>
                <w:b/>
                <w:i/>
                <w:noProof/>
              </w:rPr>
            </w:pPr>
            <w:r w:rsidRPr="00AA1C05">
              <w:rPr>
                <w:b/>
                <w:i/>
                <w:noProof/>
              </w:rPr>
              <w:t>Proposed change</w:t>
            </w:r>
            <w:r w:rsidR="00A7671C" w:rsidRPr="00AA1C05">
              <w:rPr>
                <w:b/>
                <w:i/>
                <w:noProof/>
              </w:rPr>
              <w:t xml:space="preserve"> </w:t>
            </w:r>
            <w:r w:rsidRPr="00AA1C05">
              <w:rPr>
                <w:b/>
                <w:i/>
                <w:noProof/>
              </w:rPr>
              <w:t>affects:</w:t>
            </w:r>
          </w:p>
        </w:tc>
        <w:tc>
          <w:tcPr>
            <w:tcW w:w="1418" w:type="dxa"/>
          </w:tcPr>
          <w:p w:rsidR="00F25D98" w:rsidRPr="00AA1C05" w:rsidRDefault="00F25D98" w:rsidP="001E41F3">
            <w:pPr>
              <w:pStyle w:val="CRCoverPage"/>
              <w:spacing w:after="0"/>
              <w:jc w:val="right"/>
              <w:rPr>
                <w:noProof/>
              </w:rPr>
            </w:pPr>
            <w:r w:rsidRPr="00AA1C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A1C05" w:rsidRDefault="00F25D98" w:rsidP="001E41F3">
            <w:pPr>
              <w:pStyle w:val="CRCoverPage"/>
              <w:spacing w:after="0"/>
              <w:jc w:val="center"/>
              <w:rPr>
                <w:b/>
                <w:caps/>
                <w:noProof/>
              </w:rPr>
            </w:pPr>
          </w:p>
        </w:tc>
        <w:tc>
          <w:tcPr>
            <w:tcW w:w="709" w:type="dxa"/>
            <w:tcBorders>
              <w:left w:val="single" w:sz="4" w:space="0" w:color="auto"/>
            </w:tcBorders>
          </w:tcPr>
          <w:p w:rsidR="00F25D98" w:rsidRPr="00AA1C05" w:rsidRDefault="00F25D98" w:rsidP="001E41F3">
            <w:pPr>
              <w:pStyle w:val="CRCoverPage"/>
              <w:spacing w:after="0"/>
              <w:jc w:val="right"/>
              <w:rPr>
                <w:noProof/>
                <w:u w:val="single"/>
              </w:rPr>
            </w:pPr>
            <w:r w:rsidRPr="00AA1C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A1C05" w:rsidRDefault="00F25D98" w:rsidP="001E41F3">
            <w:pPr>
              <w:pStyle w:val="CRCoverPage"/>
              <w:spacing w:after="0"/>
              <w:jc w:val="center"/>
              <w:rPr>
                <w:b/>
                <w:caps/>
                <w:noProof/>
              </w:rPr>
            </w:pPr>
          </w:p>
        </w:tc>
        <w:tc>
          <w:tcPr>
            <w:tcW w:w="2126" w:type="dxa"/>
          </w:tcPr>
          <w:p w:rsidR="00F25D98" w:rsidRPr="00AA1C05" w:rsidRDefault="00F25D98" w:rsidP="001E41F3">
            <w:pPr>
              <w:pStyle w:val="CRCoverPage"/>
              <w:spacing w:after="0"/>
              <w:jc w:val="right"/>
              <w:rPr>
                <w:noProof/>
                <w:u w:val="single"/>
              </w:rPr>
            </w:pPr>
            <w:r w:rsidRPr="00AA1C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A1C05" w:rsidRDefault="00F25D98" w:rsidP="001E41F3">
            <w:pPr>
              <w:pStyle w:val="CRCoverPage"/>
              <w:spacing w:after="0"/>
              <w:jc w:val="center"/>
              <w:rPr>
                <w:b/>
                <w:caps/>
                <w:noProof/>
              </w:rPr>
            </w:pPr>
          </w:p>
        </w:tc>
        <w:tc>
          <w:tcPr>
            <w:tcW w:w="1418" w:type="dxa"/>
            <w:tcBorders>
              <w:left w:val="nil"/>
            </w:tcBorders>
          </w:tcPr>
          <w:p w:rsidR="00F25D98" w:rsidRPr="00AA1C05" w:rsidRDefault="00F25D98" w:rsidP="001E41F3">
            <w:pPr>
              <w:pStyle w:val="CRCoverPage"/>
              <w:spacing w:after="0"/>
              <w:jc w:val="right"/>
              <w:rPr>
                <w:noProof/>
              </w:rPr>
            </w:pPr>
            <w:r w:rsidRPr="00AA1C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A1C05" w:rsidRDefault="00FA1F94" w:rsidP="001E41F3">
            <w:pPr>
              <w:pStyle w:val="CRCoverPage"/>
              <w:spacing w:after="0"/>
              <w:jc w:val="center"/>
              <w:rPr>
                <w:b/>
                <w:bCs/>
                <w:caps/>
                <w:noProof/>
              </w:rPr>
            </w:pPr>
            <w:r w:rsidRPr="00AA1C05">
              <w:rPr>
                <w:b/>
                <w:caps/>
                <w:noProof/>
              </w:rPr>
              <w:t>X</w:t>
            </w:r>
          </w:p>
        </w:tc>
      </w:tr>
    </w:tbl>
    <w:p w:rsidR="001E41F3" w:rsidRPr="00AA1C05"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A1C05">
        <w:tc>
          <w:tcPr>
            <w:tcW w:w="9641" w:type="dxa"/>
            <w:gridSpan w:val="11"/>
          </w:tcPr>
          <w:p w:rsidR="001E41F3" w:rsidRPr="00AA1C05" w:rsidRDefault="001E41F3">
            <w:pPr>
              <w:pStyle w:val="CRCoverPage"/>
              <w:spacing w:after="0"/>
              <w:rPr>
                <w:noProof/>
                <w:sz w:val="8"/>
                <w:szCs w:val="8"/>
              </w:rPr>
            </w:pPr>
          </w:p>
        </w:tc>
      </w:tr>
      <w:tr w:rsidR="001E41F3" w:rsidRPr="00AA1C05">
        <w:tc>
          <w:tcPr>
            <w:tcW w:w="1843" w:type="dxa"/>
            <w:tcBorders>
              <w:top w:val="single" w:sz="4" w:space="0" w:color="auto"/>
              <w:left w:val="single" w:sz="4" w:space="0" w:color="auto"/>
            </w:tcBorders>
          </w:tcPr>
          <w:p w:rsidR="001E41F3" w:rsidRPr="00AA1C05" w:rsidRDefault="001E41F3">
            <w:pPr>
              <w:pStyle w:val="CRCoverPage"/>
              <w:tabs>
                <w:tab w:val="right" w:pos="1759"/>
              </w:tabs>
              <w:spacing w:after="0"/>
              <w:rPr>
                <w:b/>
                <w:i/>
                <w:noProof/>
              </w:rPr>
            </w:pPr>
            <w:r w:rsidRPr="00AA1C05">
              <w:rPr>
                <w:b/>
                <w:i/>
                <w:noProof/>
              </w:rPr>
              <w:t>Title:</w:t>
            </w:r>
            <w:r w:rsidRPr="00AA1C05">
              <w:rPr>
                <w:b/>
                <w:i/>
                <w:noProof/>
              </w:rPr>
              <w:tab/>
            </w:r>
          </w:p>
        </w:tc>
        <w:tc>
          <w:tcPr>
            <w:tcW w:w="7798" w:type="dxa"/>
            <w:gridSpan w:val="10"/>
            <w:tcBorders>
              <w:top w:val="single" w:sz="4" w:space="0" w:color="auto"/>
              <w:right w:val="single" w:sz="4" w:space="0" w:color="auto"/>
            </w:tcBorders>
            <w:shd w:val="pct30" w:color="FFFF00" w:fill="auto"/>
          </w:tcPr>
          <w:p w:rsidR="001E41F3" w:rsidRPr="00AA1C05" w:rsidRDefault="00116241" w:rsidP="001E3929">
            <w:pPr>
              <w:pStyle w:val="CRCoverPage"/>
              <w:spacing w:after="0"/>
              <w:rPr>
                <w:noProof/>
              </w:rPr>
            </w:pPr>
            <w:r>
              <w:rPr>
                <w:noProof/>
              </w:rPr>
              <w:t>Correction on</w:t>
            </w:r>
            <w:r w:rsidR="00150EEB">
              <w:rPr>
                <w:noProof/>
              </w:rPr>
              <w:t xml:space="preserve"> Control Plane Only Indication s</w:t>
            </w:r>
            <w:r w:rsidR="008E69D4">
              <w:rPr>
                <w:noProof/>
              </w:rPr>
              <w:t>etting</w:t>
            </w:r>
          </w:p>
        </w:tc>
      </w:tr>
      <w:tr w:rsidR="001E41F3" w:rsidRPr="00AA1C05">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WG:</w:t>
            </w:r>
          </w:p>
        </w:tc>
        <w:tc>
          <w:tcPr>
            <w:tcW w:w="7798" w:type="dxa"/>
            <w:gridSpan w:val="10"/>
            <w:tcBorders>
              <w:right w:val="single" w:sz="4" w:space="0" w:color="auto"/>
            </w:tcBorders>
            <w:shd w:val="pct30" w:color="FFFF00" w:fill="auto"/>
          </w:tcPr>
          <w:p w:rsidR="001E41F3" w:rsidRPr="00AA1C05" w:rsidRDefault="003451FE" w:rsidP="000C53DD">
            <w:pPr>
              <w:pStyle w:val="CRCoverPage"/>
              <w:spacing w:after="0"/>
              <w:rPr>
                <w:noProof/>
              </w:rPr>
            </w:pPr>
            <w:r>
              <w:rPr>
                <w:noProof/>
              </w:rPr>
              <w:t>Orange</w:t>
            </w:r>
          </w:p>
        </w:tc>
      </w:tr>
      <w:tr w:rsidR="001E41F3" w:rsidRPr="00AA1C05">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TSG:</w:t>
            </w:r>
          </w:p>
        </w:tc>
        <w:tc>
          <w:tcPr>
            <w:tcW w:w="7798" w:type="dxa"/>
            <w:gridSpan w:val="10"/>
            <w:tcBorders>
              <w:right w:val="single" w:sz="4" w:space="0" w:color="auto"/>
            </w:tcBorders>
            <w:shd w:val="pct30" w:color="FFFF00" w:fill="auto"/>
          </w:tcPr>
          <w:p w:rsidR="001E41F3" w:rsidRPr="00AA1C05" w:rsidRDefault="008E62FD" w:rsidP="0016546B">
            <w:pPr>
              <w:pStyle w:val="CRCoverPage"/>
              <w:spacing w:after="0"/>
              <w:rPr>
                <w:noProof/>
              </w:rPr>
            </w:pPr>
            <w:r w:rsidRPr="00AA1C05">
              <w:rPr>
                <w:noProof/>
              </w:rPr>
              <w:t>SA2</w:t>
            </w:r>
          </w:p>
        </w:tc>
      </w:tr>
      <w:tr w:rsidR="001E41F3" w:rsidRPr="00AA1C05">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Work item code</w:t>
            </w:r>
            <w:r w:rsidR="0051580D" w:rsidRPr="00AA1C05">
              <w:rPr>
                <w:b/>
                <w:i/>
                <w:noProof/>
              </w:rPr>
              <w:t>:</w:t>
            </w:r>
          </w:p>
        </w:tc>
        <w:tc>
          <w:tcPr>
            <w:tcW w:w="3260" w:type="dxa"/>
            <w:gridSpan w:val="5"/>
            <w:shd w:val="pct30" w:color="FFFF00" w:fill="auto"/>
          </w:tcPr>
          <w:p w:rsidR="001E41F3" w:rsidRPr="00AA1C05" w:rsidRDefault="008033F0" w:rsidP="008E69D4">
            <w:pPr>
              <w:pStyle w:val="CRCoverPage"/>
              <w:spacing w:after="0"/>
              <w:rPr>
                <w:noProof/>
              </w:rPr>
            </w:pPr>
            <w:r>
              <w:rPr>
                <w:noProof/>
              </w:rPr>
              <w:t>5G</w:t>
            </w:r>
            <w:r w:rsidR="001E3929">
              <w:rPr>
                <w:noProof/>
              </w:rPr>
              <w:t>_</w:t>
            </w:r>
            <w:r w:rsidR="008E69D4">
              <w:rPr>
                <w:noProof/>
              </w:rPr>
              <w:t>CIoT</w:t>
            </w:r>
          </w:p>
        </w:tc>
        <w:tc>
          <w:tcPr>
            <w:tcW w:w="994" w:type="dxa"/>
            <w:gridSpan w:val="2"/>
            <w:tcBorders>
              <w:left w:val="nil"/>
            </w:tcBorders>
          </w:tcPr>
          <w:p w:rsidR="001E41F3" w:rsidRPr="00AA1C05" w:rsidRDefault="001E41F3">
            <w:pPr>
              <w:pStyle w:val="CRCoverPage"/>
              <w:spacing w:after="0"/>
              <w:ind w:right="100"/>
              <w:rPr>
                <w:noProof/>
              </w:rPr>
            </w:pPr>
          </w:p>
        </w:tc>
        <w:tc>
          <w:tcPr>
            <w:tcW w:w="1417" w:type="dxa"/>
            <w:gridSpan w:val="2"/>
            <w:tcBorders>
              <w:left w:val="nil"/>
            </w:tcBorders>
          </w:tcPr>
          <w:p w:rsidR="001E41F3" w:rsidRPr="00AA1C05" w:rsidRDefault="001E41F3">
            <w:pPr>
              <w:pStyle w:val="CRCoverPage"/>
              <w:spacing w:after="0"/>
              <w:jc w:val="right"/>
              <w:rPr>
                <w:noProof/>
              </w:rPr>
            </w:pPr>
            <w:r w:rsidRPr="00AA1C05">
              <w:rPr>
                <w:b/>
                <w:i/>
                <w:noProof/>
              </w:rPr>
              <w:t>Date:</w:t>
            </w:r>
          </w:p>
        </w:tc>
        <w:tc>
          <w:tcPr>
            <w:tcW w:w="2127" w:type="dxa"/>
            <w:tcBorders>
              <w:right w:val="single" w:sz="4" w:space="0" w:color="auto"/>
            </w:tcBorders>
            <w:shd w:val="pct30" w:color="FFFF00" w:fill="auto"/>
          </w:tcPr>
          <w:p w:rsidR="001E41F3" w:rsidRPr="00AA1C05" w:rsidRDefault="0027024A" w:rsidP="008033F0">
            <w:pPr>
              <w:pStyle w:val="CRCoverPage"/>
              <w:spacing w:after="0"/>
              <w:ind w:left="100"/>
              <w:rPr>
                <w:noProof/>
              </w:rPr>
            </w:pPr>
            <w:r w:rsidRPr="0049519C">
              <w:rPr>
                <w:noProof/>
              </w:rPr>
              <w:t>2019-</w:t>
            </w:r>
            <w:r w:rsidR="008033F0">
              <w:rPr>
                <w:noProof/>
              </w:rPr>
              <w:t>06</w:t>
            </w:r>
            <w:r w:rsidR="003451FE">
              <w:rPr>
                <w:noProof/>
              </w:rPr>
              <w:t>-</w:t>
            </w:r>
            <w:r w:rsidR="008033F0">
              <w:rPr>
                <w:noProof/>
              </w:rPr>
              <w:t>12</w:t>
            </w:r>
          </w:p>
        </w:tc>
      </w:tr>
      <w:tr w:rsidR="001E41F3" w:rsidRPr="00AA1C05">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1560" w:type="dxa"/>
            <w:gridSpan w:val="4"/>
          </w:tcPr>
          <w:p w:rsidR="001E41F3" w:rsidRPr="00AA1C05" w:rsidRDefault="001E41F3">
            <w:pPr>
              <w:pStyle w:val="CRCoverPage"/>
              <w:spacing w:after="0"/>
              <w:rPr>
                <w:noProof/>
                <w:sz w:val="8"/>
                <w:szCs w:val="8"/>
              </w:rPr>
            </w:pPr>
          </w:p>
        </w:tc>
        <w:tc>
          <w:tcPr>
            <w:tcW w:w="2694" w:type="dxa"/>
            <w:gridSpan w:val="3"/>
          </w:tcPr>
          <w:p w:rsidR="001E41F3" w:rsidRPr="00AA1C05" w:rsidRDefault="001E41F3">
            <w:pPr>
              <w:pStyle w:val="CRCoverPage"/>
              <w:spacing w:after="0"/>
              <w:rPr>
                <w:noProof/>
                <w:sz w:val="8"/>
                <w:szCs w:val="8"/>
              </w:rPr>
            </w:pPr>
          </w:p>
        </w:tc>
        <w:tc>
          <w:tcPr>
            <w:tcW w:w="1417" w:type="dxa"/>
            <w:gridSpan w:val="2"/>
          </w:tcPr>
          <w:p w:rsidR="001E41F3" w:rsidRPr="00AA1C05" w:rsidRDefault="001E41F3">
            <w:pPr>
              <w:pStyle w:val="CRCoverPage"/>
              <w:spacing w:after="0"/>
              <w:rPr>
                <w:noProof/>
                <w:sz w:val="8"/>
                <w:szCs w:val="8"/>
              </w:rPr>
            </w:pPr>
          </w:p>
        </w:tc>
        <w:tc>
          <w:tcPr>
            <w:tcW w:w="2127" w:type="dxa"/>
            <w:tcBorders>
              <w:right w:val="single" w:sz="4" w:space="0" w:color="auto"/>
            </w:tcBorders>
          </w:tcPr>
          <w:p w:rsidR="001E41F3" w:rsidRPr="00AA1C05" w:rsidRDefault="001E41F3">
            <w:pPr>
              <w:pStyle w:val="CRCoverPage"/>
              <w:spacing w:after="0"/>
              <w:rPr>
                <w:noProof/>
                <w:sz w:val="8"/>
                <w:szCs w:val="8"/>
              </w:rPr>
            </w:pPr>
          </w:p>
        </w:tc>
      </w:tr>
      <w:tr w:rsidR="001E41F3" w:rsidRPr="00AA1C05">
        <w:trPr>
          <w:cantSplit/>
        </w:trPr>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Category:</w:t>
            </w:r>
          </w:p>
        </w:tc>
        <w:tc>
          <w:tcPr>
            <w:tcW w:w="425" w:type="dxa"/>
            <w:shd w:val="pct30" w:color="FFFF00" w:fill="auto"/>
          </w:tcPr>
          <w:p w:rsidR="001E41F3" w:rsidRPr="00AA1C05" w:rsidRDefault="005C3426" w:rsidP="008E62FD">
            <w:pPr>
              <w:pStyle w:val="CRCoverPage"/>
              <w:spacing w:after="0"/>
              <w:rPr>
                <w:b/>
                <w:noProof/>
              </w:rPr>
            </w:pPr>
            <w:r>
              <w:rPr>
                <w:b/>
                <w:noProof/>
              </w:rPr>
              <w:t>F</w:t>
            </w:r>
          </w:p>
        </w:tc>
        <w:tc>
          <w:tcPr>
            <w:tcW w:w="3829" w:type="dxa"/>
            <w:gridSpan w:val="6"/>
            <w:tcBorders>
              <w:left w:val="nil"/>
            </w:tcBorders>
          </w:tcPr>
          <w:p w:rsidR="001E41F3" w:rsidRPr="00AA1C05" w:rsidRDefault="001E41F3">
            <w:pPr>
              <w:pStyle w:val="CRCoverPage"/>
              <w:spacing w:after="0"/>
              <w:rPr>
                <w:noProof/>
              </w:rPr>
            </w:pPr>
          </w:p>
        </w:tc>
        <w:tc>
          <w:tcPr>
            <w:tcW w:w="1417" w:type="dxa"/>
            <w:gridSpan w:val="2"/>
            <w:tcBorders>
              <w:left w:val="nil"/>
            </w:tcBorders>
          </w:tcPr>
          <w:p w:rsidR="001E41F3" w:rsidRPr="00AA1C05" w:rsidRDefault="001E41F3">
            <w:pPr>
              <w:pStyle w:val="CRCoverPage"/>
              <w:spacing w:after="0"/>
              <w:jc w:val="right"/>
              <w:rPr>
                <w:b/>
                <w:i/>
                <w:noProof/>
              </w:rPr>
            </w:pPr>
            <w:r w:rsidRPr="00AA1C05">
              <w:rPr>
                <w:b/>
                <w:i/>
                <w:noProof/>
              </w:rPr>
              <w:t>Release:</w:t>
            </w:r>
          </w:p>
        </w:tc>
        <w:tc>
          <w:tcPr>
            <w:tcW w:w="2127" w:type="dxa"/>
            <w:tcBorders>
              <w:right w:val="single" w:sz="4" w:space="0" w:color="auto"/>
            </w:tcBorders>
            <w:shd w:val="pct30" w:color="FFFF00" w:fill="auto"/>
          </w:tcPr>
          <w:p w:rsidR="001E41F3" w:rsidRPr="00AA1C05" w:rsidRDefault="0026004D" w:rsidP="008E69D4">
            <w:pPr>
              <w:pStyle w:val="CRCoverPage"/>
              <w:spacing w:after="0"/>
              <w:ind w:left="100"/>
              <w:rPr>
                <w:noProof/>
              </w:rPr>
            </w:pPr>
            <w:r w:rsidRPr="00AA1C05">
              <w:rPr>
                <w:noProof/>
              </w:rPr>
              <w:t>Rel-</w:t>
            </w:r>
            <w:r w:rsidR="008E62FD" w:rsidRPr="00AA1C05">
              <w:rPr>
                <w:noProof/>
              </w:rPr>
              <w:t>1</w:t>
            </w:r>
            <w:r w:rsidR="008E69D4">
              <w:rPr>
                <w:noProof/>
              </w:rPr>
              <w:t>6</w:t>
            </w:r>
          </w:p>
        </w:tc>
      </w:tr>
      <w:tr w:rsidR="001E41F3" w:rsidRPr="00AA1C05">
        <w:tc>
          <w:tcPr>
            <w:tcW w:w="1843" w:type="dxa"/>
            <w:tcBorders>
              <w:left w:val="single" w:sz="4" w:space="0" w:color="auto"/>
              <w:bottom w:val="single" w:sz="4" w:space="0" w:color="auto"/>
            </w:tcBorders>
          </w:tcPr>
          <w:p w:rsidR="001E41F3" w:rsidRPr="00AA1C05" w:rsidRDefault="001E41F3">
            <w:pPr>
              <w:pStyle w:val="CRCoverPage"/>
              <w:spacing w:after="0"/>
              <w:rPr>
                <w:b/>
                <w:i/>
                <w:noProof/>
              </w:rPr>
            </w:pPr>
          </w:p>
        </w:tc>
        <w:tc>
          <w:tcPr>
            <w:tcW w:w="4678" w:type="dxa"/>
            <w:gridSpan w:val="8"/>
            <w:tcBorders>
              <w:bottom w:val="single" w:sz="4" w:space="0" w:color="auto"/>
            </w:tcBorders>
          </w:tcPr>
          <w:p w:rsidR="001E41F3" w:rsidRPr="00AA1C05" w:rsidRDefault="001E41F3">
            <w:pPr>
              <w:pStyle w:val="CRCoverPage"/>
              <w:spacing w:after="0"/>
              <w:ind w:left="383" w:hanging="383"/>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categories:</w:t>
            </w:r>
            <w:r w:rsidRPr="00AA1C05">
              <w:rPr>
                <w:b/>
                <w:i/>
                <w:noProof/>
                <w:sz w:val="18"/>
              </w:rPr>
              <w:br/>
              <w:t>F</w:t>
            </w:r>
            <w:r w:rsidRPr="00AA1C05">
              <w:rPr>
                <w:i/>
                <w:noProof/>
                <w:sz w:val="18"/>
              </w:rPr>
              <w:t xml:space="preserve">  (correction)</w:t>
            </w:r>
            <w:r w:rsidRPr="00AA1C05">
              <w:rPr>
                <w:i/>
                <w:noProof/>
                <w:sz w:val="18"/>
              </w:rPr>
              <w:br/>
            </w:r>
            <w:r w:rsidRPr="00AA1C05">
              <w:rPr>
                <w:b/>
                <w:i/>
                <w:noProof/>
                <w:sz w:val="18"/>
              </w:rPr>
              <w:t>A</w:t>
            </w:r>
            <w:r w:rsidRPr="00AA1C05">
              <w:rPr>
                <w:i/>
                <w:noProof/>
                <w:sz w:val="18"/>
              </w:rPr>
              <w:t xml:space="preserve">  (</w:t>
            </w:r>
            <w:r w:rsidR="00DE34CF" w:rsidRPr="00AA1C05">
              <w:rPr>
                <w:i/>
                <w:noProof/>
                <w:sz w:val="18"/>
              </w:rPr>
              <w:t xml:space="preserve">mirror </w:t>
            </w:r>
            <w:r w:rsidRPr="00AA1C05">
              <w:rPr>
                <w:i/>
                <w:noProof/>
                <w:sz w:val="18"/>
              </w:rPr>
              <w:t>correspond</w:t>
            </w:r>
            <w:r w:rsidR="00DE34CF" w:rsidRPr="00AA1C05">
              <w:rPr>
                <w:i/>
                <w:noProof/>
                <w:sz w:val="18"/>
              </w:rPr>
              <w:t xml:space="preserve">ing </w:t>
            </w:r>
            <w:r w:rsidRPr="00AA1C05">
              <w:rPr>
                <w:i/>
                <w:noProof/>
                <w:sz w:val="18"/>
              </w:rPr>
              <w:t xml:space="preserve">to a </w:t>
            </w:r>
            <w:r w:rsidR="00DE34CF" w:rsidRPr="00AA1C05">
              <w:rPr>
                <w:i/>
                <w:noProof/>
                <w:sz w:val="18"/>
              </w:rPr>
              <w:t xml:space="preserve">change </w:t>
            </w:r>
            <w:r w:rsidRPr="00AA1C05">
              <w:rPr>
                <w:i/>
                <w:noProof/>
                <w:sz w:val="18"/>
              </w:rPr>
              <w:t>in an earlier release)</w:t>
            </w:r>
            <w:r w:rsidRPr="00AA1C05">
              <w:rPr>
                <w:i/>
                <w:noProof/>
                <w:sz w:val="18"/>
              </w:rPr>
              <w:br/>
            </w:r>
            <w:r w:rsidRPr="00AA1C05">
              <w:rPr>
                <w:b/>
                <w:i/>
                <w:noProof/>
                <w:sz w:val="18"/>
              </w:rPr>
              <w:t>B</w:t>
            </w:r>
            <w:r w:rsidRPr="00AA1C05">
              <w:rPr>
                <w:i/>
                <w:noProof/>
                <w:sz w:val="18"/>
              </w:rPr>
              <w:t xml:space="preserve">  (addition of feature), </w:t>
            </w:r>
            <w:r w:rsidRPr="00AA1C05">
              <w:rPr>
                <w:i/>
                <w:noProof/>
                <w:sz w:val="18"/>
              </w:rPr>
              <w:br/>
            </w:r>
            <w:r w:rsidRPr="00AA1C05">
              <w:rPr>
                <w:b/>
                <w:i/>
                <w:noProof/>
                <w:sz w:val="18"/>
              </w:rPr>
              <w:t>C</w:t>
            </w:r>
            <w:r w:rsidRPr="00AA1C05">
              <w:rPr>
                <w:i/>
                <w:noProof/>
                <w:sz w:val="18"/>
              </w:rPr>
              <w:t xml:space="preserve">  (functional modification of feature)</w:t>
            </w:r>
            <w:r w:rsidRPr="00AA1C05">
              <w:rPr>
                <w:i/>
                <w:noProof/>
                <w:sz w:val="18"/>
              </w:rPr>
              <w:br/>
            </w:r>
            <w:r w:rsidRPr="00AA1C05">
              <w:rPr>
                <w:b/>
                <w:i/>
                <w:noProof/>
                <w:sz w:val="18"/>
              </w:rPr>
              <w:t>D</w:t>
            </w:r>
            <w:r w:rsidRPr="00AA1C05">
              <w:rPr>
                <w:i/>
                <w:noProof/>
                <w:sz w:val="18"/>
              </w:rPr>
              <w:t xml:space="preserve">  (editorial modification)</w:t>
            </w:r>
          </w:p>
          <w:p w:rsidR="001E41F3" w:rsidRPr="00AA1C05" w:rsidRDefault="001E41F3">
            <w:pPr>
              <w:pStyle w:val="CRCoverPage"/>
              <w:rPr>
                <w:noProof/>
              </w:rPr>
            </w:pPr>
            <w:r w:rsidRPr="00AA1C05">
              <w:rPr>
                <w:noProof/>
                <w:sz w:val="18"/>
              </w:rPr>
              <w:t>Detailed explanations of the above categories can</w:t>
            </w:r>
            <w:r w:rsidRPr="00AA1C05">
              <w:rPr>
                <w:noProof/>
                <w:sz w:val="18"/>
              </w:rPr>
              <w:br/>
              <w:t xml:space="preserve">be found in 3GPP </w:t>
            </w:r>
            <w:hyperlink r:id="rId12" w:history="1">
              <w:r w:rsidRPr="00AA1C05">
                <w:rPr>
                  <w:rStyle w:val="Lienhypertexte"/>
                  <w:noProof/>
                  <w:sz w:val="18"/>
                </w:rPr>
                <w:t>TR 21.900</w:t>
              </w:r>
            </w:hyperlink>
            <w:r w:rsidRPr="00AA1C05">
              <w:rPr>
                <w:noProof/>
                <w:sz w:val="18"/>
              </w:rPr>
              <w:t>.</w:t>
            </w:r>
          </w:p>
        </w:tc>
        <w:tc>
          <w:tcPr>
            <w:tcW w:w="3120" w:type="dxa"/>
            <w:gridSpan w:val="2"/>
            <w:tcBorders>
              <w:bottom w:val="single" w:sz="4" w:space="0" w:color="auto"/>
              <w:right w:val="single" w:sz="4" w:space="0" w:color="auto"/>
            </w:tcBorders>
          </w:tcPr>
          <w:p w:rsidR="000C038A" w:rsidRPr="00AA1C05" w:rsidRDefault="001E41F3" w:rsidP="009209A0">
            <w:pPr>
              <w:pStyle w:val="CRCoverPage"/>
              <w:tabs>
                <w:tab w:val="left" w:pos="950"/>
              </w:tabs>
              <w:spacing w:after="0"/>
              <w:ind w:left="241" w:hanging="241"/>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releases:</w:t>
            </w:r>
            <w:r w:rsidRPr="00AA1C05">
              <w:rPr>
                <w:i/>
                <w:noProof/>
                <w:sz w:val="18"/>
              </w:rPr>
              <w:br/>
              <w:t>Rel-8</w:t>
            </w:r>
            <w:r w:rsidRPr="00AA1C05">
              <w:rPr>
                <w:i/>
                <w:noProof/>
                <w:sz w:val="18"/>
              </w:rPr>
              <w:tab/>
              <w:t>(Release 8)</w:t>
            </w:r>
            <w:r w:rsidR="007C2097" w:rsidRPr="00AA1C05">
              <w:rPr>
                <w:i/>
                <w:noProof/>
                <w:sz w:val="18"/>
              </w:rPr>
              <w:br/>
              <w:t>Rel-9</w:t>
            </w:r>
            <w:r w:rsidR="007C2097" w:rsidRPr="00AA1C05">
              <w:rPr>
                <w:i/>
                <w:noProof/>
                <w:sz w:val="18"/>
              </w:rPr>
              <w:tab/>
              <w:t>(Release 9)</w:t>
            </w:r>
            <w:r w:rsidR="009777D9" w:rsidRPr="00AA1C05">
              <w:rPr>
                <w:i/>
                <w:noProof/>
                <w:sz w:val="18"/>
              </w:rPr>
              <w:br/>
              <w:t>Rel-10</w:t>
            </w:r>
            <w:r w:rsidR="009777D9" w:rsidRPr="00AA1C05">
              <w:rPr>
                <w:i/>
                <w:noProof/>
                <w:sz w:val="18"/>
              </w:rPr>
              <w:tab/>
              <w:t>(Release 10)</w:t>
            </w:r>
            <w:r w:rsidR="000C038A" w:rsidRPr="00AA1C05">
              <w:rPr>
                <w:i/>
                <w:noProof/>
                <w:sz w:val="18"/>
              </w:rPr>
              <w:br/>
              <w:t>Rel-11</w:t>
            </w:r>
            <w:r w:rsidR="000C038A" w:rsidRPr="00AA1C05">
              <w:rPr>
                <w:i/>
                <w:noProof/>
                <w:sz w:val="18"/>
              </w:rPr>
              <w:tab/>
              <w:t>(Release 11)</w:t>
            </w:r>
            <w:r w:rsidR="000C038A" w:rsidRPr="00AA1C05">
              <w:rPr>
                <w:i/>
                <w:noProof/>
                <w:sz w:val="18"/>
              </w:rPr>
              <w:br/>
              <w:t>Rel-12</w:t>
            </w:r>
            <w:r w:rsidR="000C038A" w:rsidRPr="00AA1C05">
              <w:rPr>
                <w:i/>
                <w:noProof/>
                <w:sz w:val="18"/>
              </w:rPr>
              <w:tab/>
              <w:t>(Release 12)</w:t>
            </w:r>
            <w:r w:rsidR="0051580D" w:rsidRPr="00AA1C05">
              <w:rPr>
                <w:i/>
                <w:noProof/>
                <w:sz w:val="18"/>
              </w:rPr>
              <w:br/>
            </w:r>
            <w:bookmarkStart w:id="1" w:name="OLE_LINK1"/>
            <w:r w:rsidR="0051580D" w:rsidRPr="00AA1C05">
              <w:rPr>
                <w:i/>
                <w:noProof/>
                <w:sz w:val="18"/>
              </w:rPr>
              <w:t>Rel-13</w:t>
            </w:r>
            <w:r w:rsidR="0051580D" w:rsidRPr="00AA1C05">
              <w:rPr>
                <w:i/>
                <w:noProof/>
                <w:sz w:val="18"/>
              </w:rPr>
              <w:tab/>
              <w:t>(Release 13)</w:t>
            </w:r>
            <w:bookmarkEnd w:id="1"/>
            <w:r w:rsidR="00BD6BB8" w:rsidRPr="00AA1C05">
              <w:rPr>
                <w:i/>
                <w:noProof/>
                <w:sz w:val="18"/>
              </w:rPr>
              <w:br/>
              <w:t>Rel-14</w:t>
            </w:r>
            <w:r w:rsidR="00BD6BB8" w:rsidRPr="00AA1C05">
              <w:rPr>
                <w:i/>
                <w:noProof/>
                <w:sz w:val="18"/>
              </w:rPr>
              <w:tab/>
              <w:t>(Release 14)</w:t>
            </w:r>
            <w:r w:rsidR="009209A0" w:rsidRPr="00AA1C05">
              <w:rPr>
                <w:i/>
                <w:noProof/>
                <w:sz w:val="18"/>
              </w:rPr>
              <w:br/>
              <w:t>Rel-15</w:t>
            </w:r>
            <w:r w:rsidR="009209A0" w:rsidRPr="00AA1C05">
              <w:rPr>
                <w:i/>
                <w:noProof/>
                <w:sz w:val="18"/>
              </w:rPr>
              <w:tab/>
              <w:t>(Release 15)</w:t>
            </w:r>
            <w:r w:rsidR="009209A0" w:rsidRPr="00AA1C05">
              <w:rPr>
                <w:i/>
                <w:noProof/>
                <w:sz w:val="18"/>
              </w:rPr>
              <w:br/>
              <w:t>Rel-16</w:t>
            </w:r>
            <w:r w:rsidR="009209A0" w:rsidRPr="00AA1C05">
              <w:rPr>
                <w:i/>
                <w:noProof/>
                <w:sz w:val="18"/>
              </w:rPr>
              <w:tab/>
              <w:t>(Release 16)</w:t>
            </w:r>
          </w:p>
        </w:tc>
      </w:tr>
      <w:tr w:rsidR="001E41F3" w:rsidRPr="00AA1C05">
        <w:tc>
          <w:tcPr>
            <w:tcW w:w="1843" w:type="dxa"/>
          </w:tcPr>
          <w:p w:rsidR="001E41F3" w:rsidRPr="00AA1C05" w:rsidRDefault="001E41F3">
            <w:pPr>
              <w:pStyle w:val="CRCoverPage"/>
              <w:spacing w:after="0"/>
              <w:rPr>
                <w:b/>
                <w:i/>
                <w:noProof/>
                <w:sz w:val="8"/>
                <w:szCs w:val="8"/>
              </w:rPr>
            </w:pPr>
          </w:p>
        </w:tc>
        <w:tc>
          <w:tcPr>
            <w:tcW w:w="7798" w:type="dxa"/>
            <w:gridSpan w:val="10"/>
          </w:tcPr>
          <w:p w:rsidR="001E41F3" w:rsidRPr="00AA1C05" w:rsidRDefault="001E41F3">
            <w:pPr>
              <w:pStyle w:val="CRCoverPage"/>
              <w:spacing w:after="0"/>
              <w:rPr>
                <w:noProof/>
                <w:sz w:val="8"/>
                <w:szCs w:val="8"/>
              </w:rPr>
            </w:pPr>
          </w:p>
        </w:tc>
      </w:tr>
      <w:tr w:rsidR="001E41F3" w:rsidRPr="008E69D4">
        <w:tc>
          <w:tcPr>
            <w:tcW w:w="2268" w:type="dxa"/>
            <w:gridSpan w:val="2"/>
            <w:tcBorders>
              <w:top w:val="single" w:sz="4" w:space="0" w:color="auto"/>
              <w:left w:val="single" w:sz="4" w:space="0" w:color="auto"/>
            </w:tcBorders>
          </w:tcPr>
          <w:p w:rsidR="001E41F3" w:rsidRPr="00AA1C05" w:rsidRDefault="001E41F3">
            <w:pPr>
              <w:pStyle w:val="CRCoverPage"/>
              <w:tabs>
                <w:tab w:val="right" w:pos="2184"/>
              </w:tabs>
              <w:spacing w:after="0"/>
              <w:rPr>
                <w:b/>
                <w:i/>
                <w:noProof/>
              </w:rPr>
            </w:pPr>
            <w:r w:rsidRPr="00AA1C05">
              <w:rPr>
                <w:b/>
                <w:i/>
                <w:noProof/>
              </w:rPr>
              <w:t>Reason for change:</w:t>
            </w:r>
          </w:p>
        </w:tc>
        <w:tc>
          <w:tcPr>
            <w:tcW w:w="7373" w:type="dxa"/>
            <w:gridSpan w:val="9"/>
            <w:tcBorders>
              <w:top w:val="single" w:sz="4" w:space="0" w:color="auto"/>
              <w:right w:val="single" w:sz="4" w:space="0" w:color="auto"/>
            </w:tcBorders>
            <w:shd w:val="pct30" w:color="FFFF00" w:fill="auto"/>
          </w:tcPr>
          <w:p w:rsidR="008E69D4" w:rsidRDefault="008E69D4" w:rsidP="001E3929">
            <w:pPr>
              <w:overflowPunct w:val="0"/>
              <w:autoSpaceDE w:val="0"/>
              <w:autoSpaceDN w:val="0"/>
              <w:adjustRightInd w:val="0"/>
              <w:textAlignment w:val="baseline"/>
              <w:rPr>
                <w:rFonts w:ascii="Arial" w:hAnsi="Arial" w:cs="Arial"/>
                <w:lang w:val="en-US"/>
              </w:rPr>
            </w:pPr>
            <w:r>
              <w:rPr>
                <w:rFonts w:ascii="Arial" w:hAnsi="Arial" w:cs="Arial"/>
                <w:lang w:val="en-US"/>
              </w:rPr>
              <w:t xml:space="preserve">For PDU Sessions which do not support interworking with EPS, it is possible to have both: </w:t>
            </w:r>
          </w:p>
          <w:p w:rsidR="00BE05D2" w:rsidRDefault="008E69D4" w:rsidP="008E69D4">
            <w:pPr>
              <w:numPr>
                <w:ilvl w:val="0"/>
                <w:numId w:val="10"/>
              </w:numPr>
              <w:overflowPunct w:val="0"/>
              <w:autoSpaceDE w:val="0"/>
              <w:autoSpaceDN w:val="0"/>
              <w:adjustRightInd w:val="0"/>
              <w:textAlignment w:val="baseline"/>
              <w:rPr>
                <w:rFonts w:ascii="Arial" w:hAnsi="Arial" w:cs="Arial"/>
                <w:lang w:val="en-US"/>
              </w:rPr>
            </w:pPr>
            <w:r>
              <w:rPr>
                <w:rFonts w:ascii="Arial" w:hAnsi="Arial" w:cs="Arial"/>
                <w:lang w:val="en-US"/>
              </w:rPr>
              <w:t>a NEF Identity for NIDD configured in case of Unstructured PDU Session Type required but also ha</w:t>
            </w:r>
          </w:p>
          <w:p w:rsidR="008E69D4" w:rsidRDefault="008E69D4" w:rsidP="008E69D4">
            <w:pPr>
              <w:numPr>
                <w:ilvl w:val="0"/>
                <w:numId w:val="10"/>
              </w:numPr>
              <w:overflowPunct w:val="0"/>
              <w:autoSpaceDE w:val="0"/>
              <w:autoSpaceDN w:val="0"/>
              <w:adjustRightInd w:val="0"/>
              <w:textAlignment w:val="baseline"/>
              <w:rPr>
                <w:rFonts w:ascii="Arial" w:hAnsi="Arial" w:cs="Arial"/>
                <w:lang w:val="fr-FR"/>
              </w:rPr>
            </w:pPr>
            <w:r w:rsidRPr="008E69D4">
              <w:rPr>
                <w:rFonts w:ascii="Arial" w:hAnsi="Arial" w:cs="Arial"/>
                <w:lang w:val="fr-FR"/>
              </w:rPr>
              <w:t>an IP PDU Session T</w:t>
            </w:r>
            <w:r>
              <w:rPr>
                <w:rFonts w:ascii="Arial" w:hAnsi="Arial" w:cs="Arial"/>
                <w:lang w:val="fr-FR"/>
              </w:rPr>
              <w:t>ype</w:t>
            </w:r>
          </w:p>
          <w:p w:rsidR="008E69D4" w:rsidRPr="008E69D4" w:rsidRDefault="008E69D4" w:rsidP="008E69D4">
            <w:pPr>
              <w:overflowPunct w:val="0"/>
              <w:autoSpaceDE w:val="0"/>
              <w:autoSpaceDN w:val="0"/>
              <w:adjustRightInd w:val="0"/>
              <w:textAlignment w:val="baseline"/>
              <w:rPr>
                <w:rFonts w:ascii="Arial" w:hAnsi="Arial" w:cs="Arial"/>
                <w:lang w:val="en-US"/>
              </w:rPr>
            </w:pPr>
            <w:r w:rsidRPr="008E69D4">
              <w:rPr>
                <w:rFonts w:ascii="Arial" w:hAnsi="Arial" w:cs="Arial"/>
                <w:lang w:val="en-US"/>
              </w:rPr>
              <w:t>In that case, the s</w:t>
            </w:r>
            <w:r>
              <w:rPr>
                <w:rFonts w:ascii="Arial" w:hAnsi="Arial" w:cs="Arial"/>
                <w:lang w:val="en-US"/>
              </w:rPr>
              <w:t>ession shall terminate in UPF.</w:t>
            </w:r>
          </w:p>
        </w:tc>
      </w:tr>
      <w:tr w:rsidR="001E41F3" w:rsidRPr="008E69D4">
        <w:tc>
          <w:tcPr>
            <w:tcW w:w="2268" w:type="dxa"/>
            <w:gridSpan w:val="2"/>
            <w:tcBorders>
              <w:left w:val="single" w:sz="4" w:space="0" w:color="auto"/>
            </w:tcBorders>
          </w:tcPr>
          <w:p w:rsidR="001E41F3" w:rsidRPr="008E69D4"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E69D4" w:rsidRDefault="001E41F3">
            <w:pPr>
              <w:pStyle w:val="CRCoverPage"/>
              <w:spacing w:after="0"/>
              <w:rPr>
                <w:noProof/>
                <w:sz w:val="8"/>
                <w:szCs w:val="8"/>
                <w:lang w:val="en-US"/>
              </w:rPr>
            </w:pPr>
          </w:p>
        </w:tc>
      </w:tr>
      <w:tr w:rsidR="008A46D8" w:rsidRPr="00AA1C05">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Summary of change:</w:t>
            </w:r>
          </w:p>
        </w:tc>
        <w:tc>
          <w:tcPr>
            <w:tcW w:w="7373" w:type="dxa"/>
            <w:gridSpan w:val="9"/>
            <w:tcBorders>
              <w:right w:val="single" w:sz="4" w:space="0" w:color="auto"/>
            </w:tcBorders>
            <w:shd w:val="pct30" w:color="FFFF00" w:fill="auto"/>
          </w:tcPr>
          <w:p w:rsidR="001E3929" w:rsidRPr="003F4B57" w:rsidRDefault="008E69D4" w:rsidP="008033F0">
            <w:pPr>
              <w:pStyle w:val="CRCoverPage"/>
              <w:spacing w:before="80" w:after="0"/>
              <w:rPr>
                <w:rFonts w:cs="Arial"/>
                <w:lang w:val="en-US" w:eastAsia="zh-CN"/>
              </w:rPr>
            </w:pPr>
            <w:r>
              <w:rPr>
                <w:rFonts w:cs="Arial"/>
                <w:lang w:val="en-US" w:eastAsia="zh-CN"/>
              </w:rPr>
              <w:t>Change in the 4</w:t>
            </w:r>
            <w:r w:rsidRPr="008E69D4">
              <w:rPr>
                <w:rFonts w:cs="Arial"/>
                <w:vertAlign w:val="superscript"/>
                <w:lang w:val="en-US" w:eastAsia="zh-CN"/>
              </w:rPr>
              <w:t>th</w:t>
            </w:r>
            <w:r>
              <w:rPr>
                <w:rFonts w:cs="Arial"/>
                <w:lang w:val="en-US" w:eastAsia="zh-CN"/>
              </w:rPr>
              <w:t xml:space="preserve"> bullet </w:t>
            </w:r>
            <w:r w:rsidR="008033F0">
              <w:rPr>
                <w:rFonts w:cs="Arial"/>
                <w:lang w:val="en-US" w:eastAsia="zh-CN"/>
              </w:rPr>
              <w:t xml:space="preserve">of clause </w:t>
            </w:r>
            <w:r w:rsidR="008033F0" w:rsidRPr="008033F0">
              <w:rPr>
                <w:rFonts w:cs="Arial"/>
                <w:lang w:val="en-US" w:eastAsia="zh-CN"/>
              </w:rPr>
              <w:t>5.31.4.1</w:t>
            </w:r>
            <w:r w:rsidR="008033F0">
              <w:rPr>
                <w:rFonts w:cs="Arial"/>
                <w:lang w:val="en-US" w:eastAsia="zh-CN"/>
              </w:rPr>
              <w:t xml:space="preserve"> </w:t>
            </w:r>
            <w:r>
              <w:rPr>
                <w:rFonts w:cs="Arial"/>
                <w:lang w:val="en-US" w:eastAsia="zh-CN"/>
              </w:rPr>
              <w:t>to</w:t>
            </w:r>
            <w:r w:rsidR="008033F0">
              <w:rPr>
                <w:rFonts w:cs="Arial"/>
                <w:lang w:val="en-US" w:eastAsia="zh-CN"/>
              </w:rPr>
              <w:t xml:space="preserve"> </w:t>
            </w:r>
            <w:r w:rsidR="008033F0">
              <w:rPr>
                <w:rFonts w:cs="Arial"/>
                <w:lang w:val="en-US" w:eastAsia="zh-CN"/>
              </w:rPr>
              <w:t xml:space="preserve">correctly </w:t>
            </w:r>
            <w:r w:rsidR="008033F0">
              <w:rPr>
                <w:rFonts w:cs="Arial"/>
                <w:lang w:val="en-US" w:eastAsia="zh-CN"/>
              </w:rPr>
              <w:t xml:space="preserve">handle the case of </w:t>
            </w:r>
            <w:r>
              <w:rPr>
                <w:rFonts w:cs="Arial"/>
                <w:lang w:val="en-US" w:eastAsia="zh-CN"/>
              </w:rPr>
              <w:t xml:space="preserve">PDU Sessions </w:t>
            </w:r>
            <w:r w:rsidR="008033F0">
              <w:rPr>
                <w:rFonts w:cs="Arial"/>
                <w:lang w:val="en-US" w:eastAsia="zh-CN"/>
              </w:rPr>
              <w:t xml:space="preserve">of type other than Unstructured </w:t>
            </w:r>
            <w:r>
              <w:rPr>
                <w:rFonts w:cs="Arial"/>
                <w:lang w:val="en-US" w:eastAsia="zh-CN"/>
              </w:rPr>
              <w:t>for a UE whose subscription includes a NEF Identity for NIDD for the DNN considered.</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8A46D8">
            <w:pPr>
              <w:pStyle w:val="CRCoverPage"/>
              <w:spacing w:after="0"/>
              <w:rPr>
                <w:noProof/>
                <w:sz w:val="8"/>
                <w:szCs w:val="8"/>
              </w:rPr>
            </w:pPr>
          </w:p>
        </w:tc>
      </w:tr>
      <w:tr w:rsidR="008A46D8" w:rsidRPr="00AA1C05">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Consequences if not approved:</w:t>
            </w:r>
          </w:p>
        </w:tc>
        <w:tc>
          <w:tcPr>
            <w:tcW w:w="7373" w:type="dxa"/>
            <w:gridSpan w:val="9"/>
            <w:tcBorders>
              <w:bottom w:val="single" w:sz="4" w:space="0" w:color="auto"/>
              <w:right w:val="single" w:sz="4" w:space="0" w:color="auto"/>
            </w:tcBorders>
            <w:shd w:val="pct30" w:color="FFFF00" w:fill="auto"/>
          </w:tcPr>
          <w:p w:rsidR="008A46D8" w:rsidRPr="00AA1C05" w:rsidRDefault="00150EEB" w:rsidP="00BE7BB0">
            <w:pPr>
              <w:pStyle w:val="CRCoverPage"/>
              <w:spacing w:after="0"/>
              <w:rPr>
                <w:noProof/>
                <w:lang w:val="en-US" w:eastAsia="ja-JP"/>
              </w:rPr>
            </w:pPr>
            <w:r>
              <w:rPr>
                <w:noProof/>
                <w:lang w:eastAsia="ja-JP"/>
              </w:rPr>
              <w:t xml:space="preserve">The setting of </w:t>
            </w:r>
            <w:r w:rsidRPr="00150EEB">
              <w:rPr>
                <w:noProof/>
                <w:lang w:eastAsia="ja-JP"/>
              </w:rPr>
              <w:t xml:space="preserve">Control Plane Only Indication </w:t>
            </w:r>
            <w:r>
              <w:rPr>
                <w:noProof/>
                <w:lang w:eastAsia="ja-JP"/>
              </w:rPr>
              <w:t xml:space="preserve"> is not specified for the c</w:t>
            </w:r>
            <w:r w:rsidR="008E69D4">
              <w:rPr>
                <w:noProof/>
                <w:lang w:eastAsia="ja-JP"/>
              </w:rPr>
              <w:t xml:space="preserve">ase </w:t>
            </w:r>
            <w:r w:rsidR="009F1C1C">
              <w:rPr>
                <w:noProof/>
                <w:lang w:eastAsia="ja-JP"/>
              </w:rPr>
              <w:t xml:space="preserve">of </w:t>
            </w:r>
            <w:r w:rsidR="009F1C1C">
              <w:rPr>
                <w:noProof/>
                <w:lang w:val="en-US" w:eastAsia="ja-JP"/>
              </w:rPr>
              <w:t xml:space="preserve">PDU Sessions </w:t>
            </w:r>
            <w:r w:rsidR="009F1C1C">
              <w:rPr>
                <w:noProof/>
                <w:lang w:val="en-US" w:eastAsia="ja-JP"/>
              </w:rPr>
              <w:t xml:space="preserve">of type IP or Ethernet established by </w:t>
            </w:r>
            <w:r w:rsidR="008E69D4">
              <w:rPr>
                <w:noProof/>
                <w:lang w:eastAsia="ja-JP"/>
              </w:rPr>
              <w:t xml:space="preserve">a </w:t>
            </w:r>
            <w:r w:rsidR="008E69D4">
              <w:rPr>
                <w:noProof/>
                <w:lang w:val="en-US" w:eastAsia="ja-JP"/>
              </w:rPr>
              <w:t>UE whose subscription includes a NEF Ide</w:t>
            </w:r>
            <w:r w:rsidR="009F1C1C">
              <w:rPr>
                <w:noProof/>
                <w:lang w:val="en-US" w:eastAsia="ja-JP"/>
              </w:rPr>
              <w:t>ntity for NIDD</w:t>
            </w:r>
            <w:r w:rsidR="00017DAA">
              <w:rPr>
                <w:noProof/>
                <w:lang w:val="en-US" w:eastAsia="ja-JP"/>
              </w:rPr>
              <w:t xml:space="preserve"> for the </w:t>
            </w:r>
            <w:r w:rsidR="00017DAA" w:rsidRPr="00017DAA">
              <w:rPr>
                <w:noProof/>
                <w:lang w:val="en-US" w:eastAsia="ja-JP"/>
              </w:rPr>
              <w:t>DNN/S-NSSAI</w:t>
            </w:r>
            <w:bookmarkStart w:id="2" w:name="_GoBack"/>
            <w:bookmarkEnd w:id="2"/>
            <w:r w:rsidR="008E69D4">
              <w:rPr>
                <w:noProof/>
                <w:lang w:val="en-US" w:eastAsia="ja-JP"/>
              </w:rPr>
              <w:t xml:space="preserve">. </w:t>
            </w:r>
          </w:p>
        </w:tc>
      </w:tr>
      <w:tr w:rsidR="008A46D8" w:rsidRPr="00AA1C05" w:rsidTr="00FE1E30">
        <w:trPr>
          <w:trHeight w:val="103"/>
        </w:trPr>
        <w:tc>
          <w:tcPr>
            <w:tcW w:w="2268" w:type="dxa"/>
            <w:gridSpan w:val="2"/>
          </w:tcPr>
          <w:p w:rsidR="008A46D8" w:rsidRPr="00AA1C05" w:rsidRDefault="008A46D8" w:rsidP="008A46D8">
            <w:pPr>
              <w:pStyle w:val="CRCoverPage"/>
              <w:spacing w:after="0"/>
              <w:rPr>
                <w:b/>
                <w:i/>
                <w:noProof/>
                <w:sz w:val="8"/>
                <w:szCs w:val="8"/>
              </w:rPr>
            </w:pPr>
          </w:p>
        </w:tc>
        <w:tc>
          <w:tcPr>
            <w:tcW w:w="7373" w:type="dxa"/>
            <w:gridSpan w:val="9"/>
          </w:tcPr>
          <w:p w:rsidR="008A46D8" w:rsidRPr="00AA1C05" w:rsidRDefault="008A46D8" w:rsidP="008A46D8">
            <w:pPr>
              <w:pStyle w:val="CRCoverPage"/>
              <w:spacing w:after="0"/>
              <w:rPr>
                <w:noProof/>
                <w:sz w:val="8"/>
                <w:szCs w:val="8"/>
              </w:rPr>
            </w:pPr>
          </w:p>
        </w:tc>
      </w:tr>
      <w:tr w:rsidR="008A46D8" w:rsidRPr="00AA1C05">
        <w:tc>
          <w:tcPr>
            <w:tcW w:w="2268" w:type="dxa"/>
            <w:gridSpan w:val="2"/>
            <w:tcBorders>
              <w:top w:val="single" w:sz="4" w:space="0" w:color="auto"/>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Clauses affected:</w:t>
            </w:r>
          </w:p>
        </w:tc>
        <w:tc>
          <w:tcPr>
            <w:tcW w:w="7373" w:type="dxa"/>
            <w:gridSpan w:val="9"/>
            <w:tcBorders>
              <w:top w:val="single" w:sz="4" w:space="0" w:color="auto"/>
              <w:right w:val="single" w:sz="4" w:space="0" w:color="auto"/>
            </w:tcBorders>
            <w:shd w:val="pct30" w:color="FFFF00" w:fill="auto"/>
          </w:tcPr>
          <w:p w:rsidR="008A46D8" w:rsidRPr="00AA1C05" w:rsidRDefault="008033F0" w:rsidP="008A46D8">
            <w:pPr>
              <w:pStyle w:val="CRCoverPage"/>
              <w:spacing w:after="0"/>
              <w:rPr>
                <w:noProof/>
                <w:lang w:eastAsia="zh-CN"/>
              </w:rPr>
            </w:pPr>
            <w:r w:rsidRPr="008033F0">
              <w:rPr>
                <w:noProof/>
                <w:lang w:eastAsia="zh-CN"/>
              </w:rPr>
              <w:t>5.31.4.1</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8A46D8">
            <w:pPr>
              <w:pStyle w:val="CRCoverPage"/>
              <w:spacing w:after="0"/>
              <w:rPr>
                <w:noProof/>
                <w:sz w:val="8"/>
                <w:szCs w:val="8"/>
              </w:rPr>
            </w:pPr>
          </w:p>
        </w:tc>
      </w:tr>
      <w:tr w:rsidR="008A46D8" w:rsidRPr="00AA1C05">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D8" w:rsidRPr="00AA1C05" w:rsidRDefault="008A46D8" w:rsidP="008A46D8">
            <w:pPr>
              <w:pStyle w:val="CRCoverPage"/>
              <w:spacing w:after="0"/>
              <w:jc w:val="center"/>
              <w:rPr>
                <w:b/>
                <w:caps/>
                <w:noProof/>
              </w:rPr>
            </w:pPr>
            <w:r w:rsidRPr="00AA1C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D8" w:rsidRPr="00AA1C05" w:rsidRDefault="008A46D8" w:rsidP="008A46D8">
            <w:pPr>
              <w:pStyle w:val="CRCoverPage"/>
              <w:spacing w:after="0"/>
              <w:jc w:val="center"/>
              <w:rPr>
                <w:b/>
                <w:caps/>
                <w:noProof/>
              </w:rPr>
            </w:pPr>
            <w:r w:rsidRPr="00AA1C05">
              <w:rPr>
                <w:b/>
                <w:caps/>
                <w:noProof/>
              </w:rPr>
              <w:t>N</w:t>
            </w:r>
          </w:p>
        </w:tc>
        <w:tc>
          <w:tcPr>
            <w:tcW w:w="2977" w:type="dxa"/>
            <w:gridSpan w:val="3"/>
          </w:tcPr>
          <w:p w:rsidR="008A46D8" w:rsidRPr="00AA1C05" w:rsidRDefault="008A46D8" w:rsidP="008A46D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A46D8" w:rsidRPr="00AA1C05" w:rsidRDefault="008A46D8" w:rsidP="008A46D8">
            <w:pPr>
              <w:pStyle w:val="CRCoverPage"/>
              <w:spacing w:after="0"/>
              <w:ind w:left="99"/>
              <w:rPr>
                <w:noProof/>
              </w:rPr>
            </w:pPr>
          </w:p>
        </w:tc>
      </w:tr>
      <w:tr w:rsidR="008A46D8" w:rsidRPr="00AA1C05">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580CDA"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tabs>
                <w:tab w:val="right" w:pos="2893"/>
              </w:tabs>
              <w:spacing w:after="0"/>
              <w:rPr>
                <w:noProof/>
              </w:rPr>
            </w:pPr>
            <w:r w:rsidRPr="00AA1C05">
              <w:rPr>
                <w:noProof/>
              </w:rPr>
              <w:t xml:space="preserve"> Other core specifications</w:t>
            </w:r>
            <w:r w:rsidRPr="00AA1C05">
              <w:rPr>
                <w:noProof/>
              </w:rPr>
              <w:tab/>
            </w:r>
          </w:p>
        </w:tc>
        <w:tc>
          <w:tcPr>
            <w:tcW w:w="3828" w:type="dxa"/>
            <w:gridSpan w:val="4"/>
            <w:tcBorders>
              <w:right w:val="single" w:sz="4" w:space="0" w:color="auto"/>
            </w:tcBorders>
            <w:shd w:val="pct30" w:color="FFFF00" w:fill="auto"/>
          </w:tcPr>
          <w:p w:rsidR="008A46D8" w:rsidRPr="00AA1C05" w:rsidRDefault="00580CDA" w:rsidP="008A46D8">
            <w:pPr>
              <w:pStyle w:val="CRCoverPage"/>
              <w:spacing w:after="0"/>
              <w:ind w:left="99"/>
              <w:rPr>
                <w:noProof/>
              </w:rPr>
            </w:pPr>
            <w:r w:rsidRPr="00AA1C05">
              <w:rPr>
                <w:noProof/>
              </w:rPr>
              <w:t>TS/TR ... CR ...</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49455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Test specifications</w:t>
            </w:r>
          </w:p>
        </w:tc>
        <w:tc>
          <w:tcPr>
            <w:tcW w:w="3828" w:type="dxa"/>
            <w:gridSpan w:val="4"/>
            <w:tcBorders>
              <w:right w:val="single" w:sz="4" w:space="0" w:color="auto"/>
            </w:tcBorders>
            <w:shd w:val="pct30" w:color="FFFF00" w:fill="auto"/>
          </w:tcPr>
          <w:p w:rsidR="008A46D8" w:rsidRPr="00AA1C05" w:rsidRDefault="00B46316" w:rsidP="008A46D8">
            <w:pPr>
              <w:pStyle w:val="CRCoverPage"/>
              <w:spacing w:after="0"/>
              <w:ind w:left="99"/>
              <w:rPr>
                <w:noProof/>
              </w:rPr>
            </w:pPr>
            <w:r w:rsidRPr="00AA1C05">
              <w:rPr>
                <w:noProof/>
              </w:rPr>
              <w:t xml:space="preserve">TS/TR ... CR ... </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8A46D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O&amp;M Specifications</w:t>
            </w:r>
          </w:p>
        </w:tc>
        <w:tc>
          <w:tcPr>
            <w:tcW w:w="3828" w:type="dxa"/>
            <w:gridSpan w:val="4"/>
            <w:tcBorders>
              <w:right w:val="single" w:sz="4" w:space="0" w:color="auto"/>
            </w:tcBorders>
            <w:shd w:val="pct30" w:color="FFFF00" w:fill="auto"/>
          </w:tcPr>
          <w:p w:rsidR="008A46D8" w:rsidRPr="00AA1C05" w:rsidRDefault="008A46D8" w:rsidP="008A46D8">
            <w:pPr>
              <w:pStyle w:val="CRCoverPage"/>
              <w:spacing w:after="0"/>
              <w:ind w:left="99"/>
              <w:rPr>
                <w:noProof/>
              </w:rPr>
            </w:pPr>
            <w:r w:rsidRPr="00AA1C05">
              <w:rPr>
                <w:noProof/>
              </w:rPr>
              <w:t xml:space="preserve">TS/TR ... CR ... </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rPr>
            </w:pPr>
          </w:p>
        </w:tc>
        <w:tc>
          <w:tcPr>
            <w:tcW w:w="7373" w:type="dxa"/>
            <w:gridSpan w:val="9"/>
            <w:tcBorders>
              <w:right w:val="single" w:sz="4" w:space="0" w:color="auto"/>
            </w:tcBorders>
          </w:tcPr>
          <w:p w:rsidR="008A46D8" w:rsidRPr="00AA1C05" w:rsidRDefault="008A46D8" w:rsidP="008A46D8">
            <w:pPr>
              <w:pStyle w:val="CRCoverPage"/>
              <w:spacing w:after="0"/>
              <w:rPr>
                <w:noProof/>
              </w:rPr>
            </w:pPr>
          </w:p>
        </w:tc>
      </w:tr>
      <w:tr w:rsidR="008A46D8" w:rsidRPr="00AA1C05">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comments:</w:t>
            </w:r>
          </w:p>
        </w:tc>
        <w:tc>
          <w:tcPr>
            <w:tcW w:w="7373" w:type="dxa"/>
            <w:gridSpan w:val="9"/>
            <w:tcBorders>
              <w:bottom w:val="single" w:sz="4" w:space="0" w:color="auto"/>
              <w:right w:val="single" w:sz="4" w:space="0" w:color="auto"/>
            </w:tcBorders>
            <w:shd w:val="pct30" w:color="FFFF00" w:fill="auto"/>
          </w:tcPr>
          <w:p w:rsidR="008A46D8" w:rsidRPr="00AA1C05" w:rsidRDefault="008A46D8" w:rsidP="008A46D8">
            <w:pPr>
              <w:pStyle w:val="CRCoverPage"/>
              <w:spacing w:after="0"/>
              <w:rPr>
                <w:noProof/>
              </w:rPr>
            </w:pPr>
          </w:p>
        </w:tc>
      </w:tr>
    </w:tbl>
    <w:p w:rsidR="00CC74A2" w:rsidRDefault="00CC74A2" w:rsidP="006A2227">
      <w:pPr>
        <w:jc w:val="center"/>
        <w:rPr>
          <w:noProof/>
          <w:color w:val="FF0000"/>
          <w:sz w:val="36"/>
        </w:rPr>
      </w:pPr>
    </w:p>
    <w:p w:rsidR="001E41F3" w:rsidRPr="00193AF1" w:rsidRDefault="00CC74A2" w:rsidP="00CC74A2">
      <w:pPr>
        <w:jc w:val="center"/>
        <w:rPr>
          <w:rFonts w:ascii="Arial" w:hAnsi="Arial" w:cs="Arial"/>
          <w:noProof/>
          <w:color w:val="FF0000"/>
          <w:sz w:val="36"/>
        </w:rPr>
      </w:pPr>
      <w:r>
        <w:rPr>
          <w:noProof/>
          <w:color w:val="FF0000"/>
          <w:sz w:val="36"/>
        </w:rPr>
        <w:br w:type="page"/>
      </w:r>
      <w:r>
        <w:rPr>
          <w:noProof/>
          <w:color w:val="FF0000"/>
          <w:sz w:val="36"/>
        </w:rPr>
        <w:lastRenderedPageBreak/>
        <w:t xml:space="preserve">*** </w:t>
      </w:r>
      <w:r w:rsidR="00193AF1" w:rsidRPr="00193AF1">
        <w:rPr>
          <w:rFonts w:ascii="Arial" w:hAnsi="Arial" w:cs="Arial"/>
          <w:noProof/>
          <w:color w:val="FF0000"/>
          <w:sz w:val="36"/>
        </w:rPr>
        <w:t>Beginning of changes</w:t>
      </w:r>
      <w:r>
        <w:rPr>
          <w:rFonts w:ascii="Arial" w:hAnsi="Arial" w:cs="Arial"/>
          <w:noProof/>
          <w:color w:val="FF0000"/>
          <w:sz w:val="36"/>
        </w:rPr>
        <w:t xml:space="preserve"> ***</w:t>
      </w:r>
    </w:p>
    <w:p w:rsidR="00526AFF" w:rsidRDefault="00526AFF" w:rsidP="00526AFF">
      <w:pPr>
        <w:pStyle w:val="Titre3"/>
      </w:pPr>
      <w:bookmarkStart w:id="3" w:name="_Toc5026452"/>
      <w:bookmarkStart w:id="4" w:name="_Toc524946429"/>
      <w:r>
        <w:t>5.31.4</w:t>
      </w:r>
      <w:r>
        <w:tab/>
        <w:t>Control Plane CIoT 5GS Optimisation</w:t>
      </w:r>
      <w:bookmarkEnd w:id="3"/>
    </w:p>
    <w:p w:rsidR="00526AFF" w:rsidRDefault="00526AFF" w:rsidP="00526AFF">
      <w:pPr>
        <w:pStyle w:val="Titre5"/>
      </w:pPr>
      <w:r>
        <w:t>5.31.4.1</w:t>
      </w:r>
      <w:r>
        <w:tab/>
        <w:t>General</w:t>
      </w:r>
    </w:p>
    <w:p w:rsidR="00526AFF" w:rsidRDefault="00526AFF" w:rsidP="00526AFF">
      <w:r>
        <w:t>The Control Plane CIoT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rsidR="00526AFF" w:rsidRDefault="00526AFF" w:rsidP="00526AFF">
      <w:r>
        <w:t>UE and AMF negotiate support and use of Control Plane CIoT 5GS Optimisation as defined in clause 5.31.2. When the Control Plane CIoT 5GS Optimisation feature is used and the PDU session type is unstructured, the SMF selects either NEF or UPF based on information in the UE's subscription.</w:t>
      </w:r>
    </w:p>
    <w:p w:rsidR="00526AFF" w:rsidRDefault="00526AFF" w:rsidP="00526AFF">
      <w:r>
        <w:t>If UE and network have negotiated support and use of Control Plane CIoT 5GS Optimisation then the following paragraphs of this clause apply.</w:t>
      </w:r>
    </w:p>
    <w:p w:rsidR="00526AFF" w:rsidRDefault="00526AFF" w:rsidP="00526AFF">
      <w:r>
        <w:t>During the PDU Session Establishment procedure the AMF indicates to the SMF Control Plane CIoT 5GS Optimisation is available for data transmission.</w:t>
      </w:r>
    </w:p>
    <w:p w:rsidR="00526AFF" w:rsidRDefault="00526AFF" w:rsidP="00526AFF">
      <w:r>
        <w:t>During the PDU Session Establishment procedure the AMF also determines based on local policy whether a new PDU session shall only use the Control Plane 5GS Optimisation (i.e. that a user-plane connection shall never be established for the new PDU session). If a PDU session shall only use Control Plane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CIoT 5GS Optimisation for this PDU session.</w:t>
      </w:r>
    </w:p>
    <w:p w:rsidR="00526AFF" w:rsidRDefault="00526AFF" w:rsidP="00526AFF">
      <w:r>
        <w:t>The following rules apply for the use of the Control Plane Only Indicator during PDU session establishment:</w:t>
      </w:r>
    </w:p>
    <w:p w:rsidR="00526AFF" w:rsidRDefault="00526AFF" w:rsidP="00526AFF">
      <w:pPr>
        <w:pStyle w:val="B1"/>
      </w:pPr>
      <w:r>
        <w:t>-</w:t>
      </w:r>
      <w:r>
        <w:tab/>
        <w:t>If N3 data transfer was not successfully negotiated, all PDU sessions shall include Control Plane Only Indicator.</w:t>
      </w:r>
    </w:p>
    <w:p w:rsidR="00526AFF" w:rsidRDefault="00526AFF" w:rsidP="00526AFF">
      <w:pPr>
        <w:pStyle w:val="B1"/>
      </w:pPr>
      <w:r>
        <w:t>-</w:t>
      </w:r>
      <w:r>
        <w:tab/>
        <w:t>For a new PDU session of type unstructured towards a DNN/S-NSSAI for which the subscription includes a NEF Identity for NIDD (i.e. for a PDU session which will be anchored in NEF), the AMF shall always include the Control Plane Only Indicator.</w:t>
      </w:r>
    </w:p>
    <w:p w:rsidR="00526AFF" w:rsidRDefault="00526AFF" w:rsidP="00526AFF">
      <w:pPr>
        <w:pStyle w:val="B1"/>
      </w:pPr>
      <w:r>
        <w:t>-</w:t>
      </w:r>
      <w:r>
        <w:tab/>
        <w:t>For a new PDU session towards a DNN/S-NSSAI for which the subscription does not include a NEF Identity for NIDD (i.e. for a PDU session which will be anchored in UPF) and that supports interworking with EPS based on the subscription data defined in TS 23.502 [3]:</w:t>
      </w:r>
    </w:p>
    <w:p w:rsidR="00526AFF" w:rsidRDefault="00526AFF" w:rsidP="00526AFF">
      <w:pPr>
        <w:pStyle w:val="B2"/>
      </w:pPr>
      <w:r>
        <w:t>-</w:t>
      </w:r>
      <w:r>
        <w:tab/>
      </w:r>
      <w:proofErr w:type="gramStart"/>
      <w:r>
        <w:t>for</w:t>
      </w:r>
      <w:proofErr w:type="gramEnd"/>
      <w:r>
        <w:t xml:space="preserve"> the first PDU Session the AMF determines based on local policy whether to include the Control Plane Indicator or not;</w:t>
      </w:r>
    </w:p>
    <w:p w:rsidR="00526AFF" w:rsidRDefault="00526AFF" w:rsidP="00526AFF">
      <w:pPr>
        <w:pStyle w:val="B2"/>
      </w:pPr>
      <w:r>
        <w:t>-</w:t>
      </w:r>
      <w:r>
        <w:tab/>
        <w:t>if the AMF previously included a Control Plane Only Indicator for PDU sessions that support interworking with EPS based on the subscription data defined in TS 23.502 [3] and that are anchored in UPF, the AMF shall include it also for the new PDU session;</w:t>
      </w:r>
    </w:p>
    <w:p w:rsidR="00526AFF" w:rsidRDefault="00526AFF" w:rsidP="00526AFF">
      <w:pPr>
        <w:pStyle w:val="B2"/>
      </w:pPr>
      <w:r>
        <w:t>-</w:t>
      </w:r>
      <w: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rsidR="00526AFF" w:rsidRDefault="00526AFF" w:rsidP="00526AFF">
      <w:pPr>
        <w:pStyle w:val="B1"/>
      </w:pPr>
      <w:r>
        <w:t>-</w:t>
      </w:r>
      <w:r>
        <w:tab/>
        <w:t>For a new PDU session towards a DNN/S-NSSAI for which</w:t>
      </w:r>
      <w:ins w:id="5" w:author="GARDEL Jean Baptiste TGI/OLN" w:date="2019-06-11T09:51:00Z">
        <w:r>
          <w:t xml:space="preserve"> the PDU Session Type is not Unstructured or</w:t>
        </w:r>
      </w:ins>
      <w:r>
        <w:t xml:space="preserve"> the subscription does not include a NEF Identity for NIDD (i.e. for a PDU session which will be anchored in UPF) and that does not support interworking with EPS based on the subscription data defined in TS 23.502 [3], AMF determines individually per PDU session whether to include the Control Plane Only Indicator or not.</w:t>
      </w:r>
    </w:p>
    <w:p w:rsidR="00526AFF" w:rsidRDefault="00526AFF" w:rsidP="00526AFF">
      <w:r>
        <w:t>If the UE and AMF negotiate support and use of Control Plane CIoT 5GS Optimisation as defined in clause 5.31.2, the UE may initiate service request procedure for Control Plane CIoT 5GS Optimisation as described in TS 23.502 [3] for small data transmission. The UE may request to activate user plane resources for one or more PDU sessions for which Control Plane Only Indicator was not received as described in clause 5.31.4.2.</w:t>
      </w:r>
    </w:p>
    <w:p w:rsidR="00526AFF" w:rsidRDefault="00526AFF" w:rsidP="00526AFF">
      <w:r>
        <w:lastRenderedPageBreak/>
        <w:t>The SMF decides during service request procedure for Control Plane CIoT 5GS Optimisation, based on UE request, whether to activate user plane resources or not for each PDU session for which Control Plane Only Indicator was not indicated.</w:t>
      </w:r>
    </w:p>
    <w:p w:rsidR="00526AFF" w:rsidRDefault="00526AFF" w:rsidP="00526AFF">
      <w:r>
        <w:t>In CM-CONNECTED, the UE uses N3 delivery for PDU sessions for which user plane resources are established, and uses NAS for data transmission for PDU sessions for which user plane resources are not established.</w:t>
      </w:r>
    </w:p>
    <w:p w:rsidR="00526AFF" w:rsidRDefault="00526AFF" w:rsidP="00526AFF">
      <w:r>
        <w:t>Early Data Transmission may be initiated by the UE for mobile originated Control Plane CIoT 5GS Optimisation.</w:t>
      </w:r>
    </w:p>
    <w:p w:rsidR="000E6A5A" w:rsidRPr="00193AF1" w:rsidRDefault="000E6A5A" w:rsidP="000E6A5A">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bookmarkEnd w:id="4"/>
    <w:p w:rsidR="00CD0201" w:rsidRDefault="00CD0201">
      <w:pPr>
        <w:rPr>
          <w:noProof/>
        </w:rPr>
      </w:pPr>
    </w:p>
    <w:sectPr w:rsidR="00CD0201">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044" w:rsidRDefault="00844044">
      <w:r>
        <w:separator/>
      </w:r>
    </w:p>
  </w:endnote>
  <w:endnote w:type="continuationSeparator" w:id="0">
    <w:p w:rsidR="00844044" w:rsidRDefault="0084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044" w:rsidRDefault="00844044">
      <w:r>
        <w:separator/>
      </w:r>
    </w:p>
  </w:footnote>
  <w:footnote w:type="continuationSeparator" w:id="0">
    <w:p w:rsidR="00844044" w:rsidRDefault="00844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573" w:rsidRDefault="00583573">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954B95"/>
    <w:multiLevelType w:val="hybridMultilevel"/>
    <w:tmpl w:val="7AF0C19C"/>
    <w:lvl w:ilvl="0" w:tplc="9C7A80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F8370C3"/>
    <w:multiLevelType w:val="hybridMultilevel"/>
    <w:tmpl w:val="96604F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A86928"/>
    <w:multiLevelType w:val="hybridMultilevel"/>
    <w:tmpl w:val="751ABFA4"/>
    <w:lvl w:ilvl="0" w:tplc="FF8417E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4DF46088"/>
    <w:multiLevelType w:val="hybridMultilevel"/>
    <w:tmpl w:val="F65833F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5">
    <w:nsid w:val="5F7300B1"/>
    <w:multiLevelType w:val="hybridMultilevel"/>
    <w:tmpl w:val="E4F05144"/>
    <w:lvl w:ilvl="0" w:tplc="375ACEC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C537191"/>
    <w:multiLevelType w:val="hybridMultilevel"/>
    <w:tmpl w:val="692C5958"/>
    <w:lvl w:ilvl="0" w:tplc="FDF43A48">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7E1F53"/>
    <w:multiLevelType w:val="hybridMultilevel"/>
    <w:tmpl w:val="30EEA9DE"/>
    <w:lvl w:ilvl="0" w:tplc="4C26C4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4"/>
  </w:num>
  <w:num w:numId="3">
    <w:abstractNumId w:val="0"/>
  </w:num>
  <w:num w:numId="4">
    <w:abstractNumId w:val="2"/>
  </w:num>
  <w:num w:numId="5">
    <w:abstractNumId w:val="7"/>
  </w:num>
  <w:num w:numId="6">
    <w:abstractNumId w:val="6"/>
  </w:num>
  <w:num w:numId="7">
    <w:abstractNumId w:val="3"/>
  </w:num>
  <w:num w:numId="8">
    <w:abstractNumId w:val="8"/>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930"/>
    <w:rsid w:val="00002796"/>
    <w:rsid w:val="00007B9C"/>
    <w:rsid w:val="00011DB3"/>
    <w:rsid w:val="000121ED"/>
    <w:rsid w:val="00017DAA"/>
    <w:rsid w:val="00020769"/>
    <w:rsid w:val="00022E4A"/>
    <w:rsid w:val="0002714F"/>
    <w:rsid w:val="00027276"/>
    <w:rsid w:val="00031AD3"/>
    <w:rsid w:val="00033417"/>
    <w:rsid w:val="0003779D"/>
    <w:rsid w:val="0004108B"/>
    <w:rsid w:val="00043BEA"/>
    <w:rsid w:val="000456EB"/>
    <w:rsid w:val="00045AD9"/>
    <w:rsid w:val="00052080"/>
    <w:rsid w:val="000527FF"/>
    <w:rsid w:val="00053F42"/>
    <w:rsid w:val="00056EF8"/>
    <w:rsid w:val="00060CB7"/>
    <w:rsid w:val="00062C5D"/>
    <w:rsid w:val="00064F11"/>
    <w:rsid w:val="00072980"/>
    <w:rsid w:val="000731B5"/>
    <w:rsid w:val="0007458A"/>
    <w:rsid w:val="000746D7"/>
    <w:rsid w:val="00075B6E"/>
    <w:rsid w:val="0008574C"/>
    <w:rsid w:val="000903E2"/>
    <w:rsid w:val="00091A95"/>
    <w:rsid w:val="00095FAD"/>
    <w:rsid w:val="000969D6"/>
    <w:rsid w:val="0009743F"/>
    <w:rsid w:val="000A0972"/>
    <w:rsid w:val="000A1F87"/>
    <w:rsid w:val="000A5C0E"/>
    <w:rsid w:val="000A6394"/>
    <w:rsid w:val="000A6E57"/>
    <w:rsid w:val="000B3601"/>
    <w:rsid w:val="000B4D58"/>
    <w:rsid w:val="000C038A"/>
    <w:rsid w:val="000C3143"/>
    <w:rsid w:val="000C53DD"/>
    <w:rsid w:val="000C6127"/>
    <w:rsid w:val="000C6598"/>
    <w:rsid w:val="000C7279"/>
    <w:rsid w:val="000D42D1"/>
    <w:rsid w:val="000D4A34"/>
    <w:rsid w:val="000D77BD"/>
    <w:rsid w:val="000E0020"/>
    <w:rsid w:val="000E09E6"/>
    <w:rsid w:val="000E27D2"/>
    <w:rsid w:val="000E38B3"/>
    <w:rsid w:val="000E45EE"/>
    <w:rsid w:val="000E4C5E"/>
    <w:rsid w:val="000E500B"/>
    <w:rsid w:val="000E65C3"/>
    <w:rsid w:val="000E6A5A"/>
    <w:rsid w:val="000F1E28"/>
    <w:rsid w:val="000F56D8"/>
    <w:rsid w:val="0010236A"/>
    <w:rsid w:val="00102B20"/>
    <w:rsid w:val="00103D6B"/>
    <w:rsid w:val="00103F2C"/>
    <w:rsid w:val="0010631D"/>
    <w:rsid w:val="00107586"/>
    <w:rsid w:val="00110F9C"/>
    <w:rsid w:val="0011523A"/>
    <w:rsid w:val="00116241"/>
    <w:rsid w:val="001248B8"/>
    <w:rsid w:val="00130AEA"/>
    <w:rsid w:val="00137F4B"/>
    <w:rsid w:val="00145D43"/>
    <w:rsid w:val="00150EEB"/>
    <w:rsid w:val="00151D48"/>
    <w:rsid w:val="0015239E"/>
    <w:rsid w:val="001535B1"/>
    <w:rsid w:val="00154DC5"/>
    <w:rsid w:val="00160441"/>
    <w:rsid w:val="00164A6A"/>
    <w:rsid w:val="0016546B"/>
    <w:rsid w:val="0016546D"/>
    <w:rsid w:val="00167EE0"/>
    <w:rsid w:val="00170577"/>
    <w:rsid w:val="00171AEF"/>
    <w:rsid w:val="001822D9"/>
    <w:rsid w:val="0018264B"/>
    <w:rsid w:val="0018668C"/>
    <w:rsid w:val="00187D3F"/>
    <w:rsid w:val="00192C46"/>
    <w:rsid w:val="00193AF1"/>
    <w:rsid w:val="00196118"/>
    <w:rsid w:val="00197B47"/>
    <w:rsid w:val="001A56C3"/>
    <w:rsid w:val="001A7B60"/>
    <w:rsid w:val="001B1090"/>
    <w:rsid w:val="001B402B"/>
    <w:rsid w:val="001B4216"/>
    <w:rsid w:val="001B72FA"/>
    <w:rsid w:val="001B7A65"/>
    <w:rsid w:val="001C152E"/>
    <w:rsid w:val="001C6F79"/>
    <w:rsid w:val="001D1178"/>
    <w:rsid w:val="001D4ECA"/>
    <w:rsid w:val="001E08EC"/>
    <w:rsid w:val="001E3929"/>
    <w:rsid w:val="001E41F3"/>
    <w:rsid w:val="001E65E7"/>
    <w:rsid w:val="001F1169"/>
    <w:rsid w:val="001F376C"/>
    <w:rsid w:val="001F5637"/>
    <w:rsid w:val="0020024A"/>
    <w:rsid w:val="00202B8A"/>
    <w:rsid w:val="00202F02"/>
    <w:rsid w:val="002040AC"/>
    <w:rsid w:val="00204455"/>
    <w:rsid w:val="00205B5B"/>
    <w:rsid w:val="00212BB5"/>
    <w:rsid w:val="002149F8"/>
    <w:rsid w:val="00214F3D"/>
    <w:rsid w:val="00215A96"/>
    <w:rsid w:val="002168D2"/>
    <w:rsid w:val="00222B62"/>
    <w:rsid w:val="00223339"/>
    <w:rsid w:val="00225883"/>
    <w:rsid w:val="00225E00"/>
    <w:rsid w:val="00234B26"/>
    <w:rsid w:val="00236611"/>
    <w:rsid w:val="00236A09"/>
    <w:rsid w:val="00236E06"/>
    <w:rsid w:val="0023760A"/>
    <w:rsid w:val="00240AFC"/>
    <w:rsid w:val="00244466"/>
    <w:rsid w:val="00244768"/>
    <w:rsid w:val="0024480A"/>
    <w:rsid w:val="0024571A"/>
    <w:rsid w:val="00245B2F"/>
    <w:rsid w:val="00250DC4"/>
    <w:rsid w:val="002535BC"/>
    <w:rsid w:val="0025369E"/>
    <w:rsid w:val="002547B4"/>
    <w:rsid w:val="00257CA4"/>
    <w:rsid w:val="0026004D"/>
    <w:rsid w:val="002652C9"/>
    <w:rsid w:val="0027024A"/>
    <w:rsid w:val="00272764"/>
    <w:rsid w:val="00272A1D"/>
    <w:rsid w:val="00275A5A"/>
    <w:rsid w:val="00275D12"/>
    <w:rsid w:val="00277D40"/>
    <w:rsid w:val="00280FEA"/>
    <w:rsid w:val="002832AC"/>
    <w:rsid w:val="00284C39"/>
    <w:rsid w:val="002860C4"/>
    <w:rsid w:val="0028639C"/>
    <w:rsid w:val="00291327"/>
    <w:rsid w:val="00293430"/>
    <w:rsid w:val="0029395F"/>
    <w:rsid w:val="002945D8"/>
    <w:rsid w:val="00295267"/>
    <w:rsid w:val="00296D6B"/>
    <w:rsid w:val="002973EC"/>
    <w:rsid w:val="002A01CC"/>
    <w:rsid w:val="002A0660"/>
    <w:rsid w:val="002A2707"/>
    <w:rsid w:val="002A2833"/>
    <w:rsid w:val="002A374D"/>
    <w:rsid w:val="002A45D9"/>
    <w:rsid w:val="002A4BC6"/>
    <w:rsid w:val="002A50E1"/>
    <w:rsid w:val="002A60B4"/>
    <w:rsid w:val="002A6789"/>
    <w:rsid w:val="002A77AA"/>
    <w:rsid w:val="002B10AC"/>
    <w:rsid w:val="002B3D10"/>
    <w:rsid w:val="002B5741"/>
    <w:rsid w:val="002B71B8"/>
    <w:rsid w:val="002C14FC"/>
    <w:rsid w:val="002C205A"/>
    <w:rsid w:val="002C3047"/>
    <w:rsid w:val="002D1952"/>
    <w:rsid w:val="002D509F"/>
    <w:rsid w:val="002D715D"/>
    <w:rsid w:val="002D7C57"/>
    <w:rsid w:val="002E3999"/>
    <w:rsid w:val="002E4337"/>
    <w:rsid w:val="002E5F3F"/>
    <w:rsid w:val="002E7917"/>
    <w:rsid w:val="002F0C64"/>
    <w:rsid w:val="002F2E96"/>
    <w:rsid w:val="002F2ECD"/>
    <w:rsid w:val="002F67BC"/>
    <w:rsid w:val="00301001"/>
    <w:rsid w:val="00302A25"/>
    <w:rsid w:val="0030332B"/>
    <w:rsid w:val="00305409"/>
    <w:rsid w:val="00305D64"/>
    <w:rsid w:val="00311A99"/>
    <w:rsid w:val="003217B1"/>
    <w:rsid w:val="00322CE7"/>
    <w:rsid w:val="003233B9"/>
    <w:rsid w:val="00323BC1"/>
    <w:rsid w:val="00330BEC"/>
    <w:rsid w:val="00332B73"/>
    <w:rsid w:val="003336E1"/>
    <w:rsid w:val="003408FB"/>
    <w:rsid w:val="003451FE"/>
    <w:rsid w:val="00346C2E"/>
    <w:rsid w:val="0034775A"/>
    <w:rsid w:val="00351189"/>
    <w:rsid w:val="00355414"/>
    <w:rsid w:val="00356EE2"/>
    <w:rsid w:val="003630EE"/>
    <w:rsid w:val="00367449"/>
    <w:rsid w:val="00367F34"/>
    <w:rsid w:val="0037063E"/>
    <w:rsid w:val="00370980"/>
    <w:rsid w:val="003722ED"/>
    <w:rsid w:val="003745C3"/>
    <w:rsid w:val="00376716"/>
    <w:rsid w:val="00376EDD"/>
    <w:rsid w:val="00381BA7"/>
    <w:rsid w:val="00384291"/>
    <w:rsid w:val="0038439B"/>
    <w:rsid w:val="00387B75"/>
    <w:rsid w:val="00397245"/>
    <w:rsid w:val="003A69A8"/>
    <w:rsid w:val="003B3850"/>
    <w:rsid w:val="003B741A"/>
    <w:rsid w:val="003C385E"/>
    <w:rsid w:val="003C3AF2"/>
    <w:rsid w:val="003C43D1"/>
    <w:rsid w:val="003C4E02"/>
    <w:rsid w:val="003C7632"/>
    <w:rsid w:val="003D2425"/>
    <w:rsid w:val="003D489F"/>
    <w:rsid w:val="003D54F5"/>
    <w:rsid w:val="003E1A36"/>
    <w:rsid w:val="003E238E"/>
    <w:rsid w:val="003E3482"/>
    <w:rsid w:val="003E5AB9"/>
    <w:rsid w:val="003E6023"/>
    <w:rsid w:val="003E6F97"/>
    <w:rsid w:val="003F4B57"/>
    <w:rsid w:val="003F7F1C"/>
    <w:rsid w:val="0040410B"/>
    <w:rsid w:val="00404678"/>
    <w:rsid w:val="00407FA1"/>
    <w:rsid w:val="00415AE3"/>
    <w:rsid w:val="00416D78"/>
    <w:rsid w:val="004242F1"/>
    <w:rsid w:val="0043300E"/>
    <w:rsid w:val="00436CF9"/>
    <w:rsid w:val="004375FA"/>
    <w:rsid w:val="00443E9A"/>
    <w:rsid w:val="004444DB"/>
    <w:rsid w:val="00455BFE"/>
    <w:rsid w:val="0045693B"/>
    <w:rsid w:val="004603C5"/>
    <w:rsid w:val="00460E9C"/>
    <w:rsid w:val="004628E3"/>
    <w:rsid w:val="00462FA3"/>
    <w:rsid w:val="00463CAE"/>
    <w:rsid w:val="0046450A"/>
    <w:rsid w:val="00467304"/>
    <w:rsid w:val="00470098"/>
    <w:rsid w:val="0047154C"/>
    <w:rsid w:val="004722B0"/>
    <w:rsid w:val="004733C4"/>
    <w:rsid w:val="00474078"/>
    <w:rsid w:val="0047444A"/>
    <w:rsid w:val="004744C0"/>
    <w:rsid w:val="00474649"/>
    <w:rsid w:val="0047714A"/>
    <w:rsid w:val="004806F2"/>
    <w:rsid w:val="004832D0"/>
    <w:rsid w:val="00483B56"/>
    <w:rsid w:val="004866E7"/>
    <w:rsid w:val="004875C2"/>
    <w:rsid w:val="00487A8E"/>
    <w:rsid w:val="00490AA5"/>
    <w:rsid w:val="00494558"/>
    <w:rsid w:val="00494EDF"/>
    <w:rsid w:val="00497F2C"/>
    <w:rsid w:val="004A1D69"/>
    <w:rsid w:val="004A1FA7"/>
    <w:rsid w:val="004A7304"/>
    <w:rsid w:val="004A7E46"/>
    <w:rsid w:val="004B1AA7"/>
    <w:rsid w:val="004B309B"/>
    <w:rsid w:val="004B5A11"/>
    <w:rsid w:val="004B75B7"/>
    <w:rsid w:val="004C0B75"/>
    <w:rsid w:val="004C11A5"/>
    <w:rsid w:val="004C1E1B"/>
    <w:rsid w:val="004C722B"/>
    <w:rsid w:val="004D0A1E"/>
    <w:rsid w:val="004D185D"/>
    <w:rsid w:val="004D2630"/>
    <w:rsid w:val="004D274D"/>
    <w:rsid w:val="004D39AD"/>
    <w:rsid w:val="004D5573"/>
    <w:rsid w:val="004E48C4"/>
    <w:rsid w:val="004E687F"/>
    <w:rsid w:val="004F01E5"/>
    <w:rsid w:val="004F0E87"/>
    <w:rsid w:val="004F53E1"/>
    <w:rsid w:val="00501156"/>
    <w:rsid w:val="00501B95"/>
    <w:rsid w:val="0050387B"/>
    <w:rsid w:val="00512678"/>
    <w:rsid w:val="00513AD0"/>
    <w:rsid w:val="00514803"/>
    <w:rsid w:val="00514D38"/>
    <w:rsid w:val="0051580D"/>
    <w:rsid w:val="005212F1"/>
    <w:rsid w:val="00524AEC"/>
    <w:rsid w:val="00526AFF"/>
    <w:rsid w:val="00530374"/>
    <w:rsid w:val="0053398A"/>
    <w:rsid w:val="005368CF"/>
    <w:rsid w:val="00541A9A"/>
    <w:rsid w:val="0054499A"/>
    <w:rsid w:val="0054757C"/>
    <w:rsid w:val="00550471"/>
    <w:rsid w:val="00550878"/>
    <w:rsid w:val="00550DDA"/>
    <w:rsid w:val="00553EAC"/>
    <w:rsid w:val="00555D86"/>
    <w:rsid w:val="00562DFC"/>
    <w:rsid w:val="005654CB"/>
    <w:rsid w:val="005663A3"/>
    <w:rsid w:val="00580CDA"/>
    <w:rsid w:val="00583573"/>
    <w:rsid w:val="005843FF"/>
    <w:rsid w:val="00584D4D"/>
    <w:rsid w:val="0058505D"/>
    <w:rsid w:val="00585B24"/>
    <w:rsid w:val="00590657"/>
    <w:rsid w:val="005911DB"/>
    <w:rsid w:val="00592D74"/>
    <w:rsid w:val="00594071"/>
    <w:rsid w:val="005A1D8D"/>
    <w:rsid w:val="005A353E"/>
    <w:rsid w:val="005A5A7B"/>
    <w:rsid w:val="005A7B8E"/>
    <w:rsid w:val="005B47E2"/>
    <w:rsid w:val="005B527B"/>
    <w:rsid w:val="005B56C3"/>
    <w:rsid w:val="005B5C5B"/>
    <w:rsid w:val="005B6DCB"/>
    <w:rsid w:val="005B798E"/>
    <w:rsid w:val="005C3426"/>
    <w:rsid w:val="005C3700"/>
    <w:rsid w:val="005C3846"/>
    <w:rsid w:val="005C4C56"/>
    <w:rsid w:val="005C55FB"/>
    <w:rsid w:val="005C6038"/>
    <w:rsid w:val="005C785B"/>
    <w:rsid w:val="005C7A52"/>
    <w:rsid w:val="005D097A"/>
    <w:rsid w:val="005D59EE"/>
    <w:rsid w:val="005D5C49"/>
    <w:rsid w:val="005E089E"/>
    <w:rsid w:val="005E08A9"/>
    <w:rsid w:val="005E174B"/>
    <w:rsid w:val="005E1C15"/>
    <w:rsid w:val="005E2B35"/>
    <w:rsid w:val="005E2C44"/>
    <w:rsid w:val="005E3574"/>
    <w:rsid w:val="005E3C16"/>
    <w:rsid w:val="005E569E"/>
    <w:rsid w:val="005E6049"/>
    <w:rsid w:val="005F251C"/>
    <w:rsid w:val="005F508B"/>
    <w:rsid w:val="0060049B"/>
    <w:rsid w:val="00601094"/>
    <w:rsid w:val="00617973"/>
    <w:rsid w:val="00621188"/>
    <w:rsid w:val="00622B1D"/>
    <w:rsid w:val="00625554"/>
    <w:rsid w:val="006257ED"/>
    <w:rsid w:val="006275A4"/>
    <w:rsid w:val="00630F33"/>
    <w:rsid w:val="00632954"/>
    <w:rsid w:val="006342A4"/>
    <w:rsid w:val="00635B03"/>
    <w:rsid w:val="0063732B"/>
    <w:rsid w:val="00645EFB"/>
    <w:rsid w:val="00651107"/>
    <w:rsid w:val="00664571"/>
    <w:rsid w:val="00664B94"/>
    <w:rsid w:val="00672633"/>
    <w:rsid w:val="006729CA"/>
    <w:rsid w:val="00675BB9"/>
    <w:rsid w:val="006769D0"/>
    <w:rsid w:val="00677768"/>
    <w:rsid w:val="00686926"/>
    <w:rsid w:val="0068772C"/>
    <w:rsid w:val="00691724"/>
    <w:rsid w:val="00691D84"/>
    <w:rsid w:val="00692385"/>
    <w:rsid w:val="00694D44"/>
    <w:rsid w:val="00695808"/>
    <w:rsid w:val="006A1713"/>
    <w:rsid w:val="006A2224"/>
    <w:rsid w:val="006A2227"/>
    <w:rsid w:val="006A2647"/>
    <w:rsid w:val="006A39BE"/>
    <w:rsid w:val="006A5100"/>
    <w:rsid w:val="006A5E31"/>
    <w:rsid w:val="006A73AC"/>
    <w:rsid w:val="006B1996"/>
    <w:rsid w:val="006B419D"/>
    <w:rsid w:val="006B46FB"/>
    <w:rsid w:val="006B6805"/>
    <w:rsid w:val="006C117E"/>
    <w:rsid w:val="006C1A65"/>
    <w:rsid w:val="006C22B6"/>
    <w:rsid w:val="006D0853"/>
    <w:rsid w:val="006D1E93"/>
    <w:rsid w:val="006D48C9"/>
    <w:rsid w:val="006D532A"/>
    <w:rsid w:val="006E01C7"/>
    <w:rsid w:val="006E21FB"/>
    <w:rsid w:val="006E4577"/>
    <w:rsid w:val="006E4F99"/>
    <w:rsid w:val="006F467E"/>
    <w:rsid w:val="006F4946"/>
    <w:rsid w:val="006F5EEF"/>
    <w:rsid w:val="00703AD1"/>
    <w:rsid w:val="00705C80"/>
    <w:rsid w:val="00706474"/>
    <w:rsid w:val="00710349"/>
    <w:rsid w:val="00713FE9"/>
    <w:rsid w:val="007170C9"/>
    <w:rsid w:val="007170EC"/>
    <w:rsid w:val="007214FF"/>
    <w:rsid w:val="00723140"/>
    <w:rsid w:val="007233D6"/>
    <w:rsid w:val="0072494A"/>
    <w:rsid w:val="007256EA"/>
    <w:rsid w:val="0073083D"/>
    <w:rsid w:val="00732BA4"/>
    <w:rsid w:val="007340E3"/>
    <w:rsid w:val="00734685"/>
    <w:rsid w:val="00734952"/>
    <w:rsid w:val="00736D04"/>
    <w:rsid w:val="007370E6"/>
    <w:rsid w:val="00742048"/>
    <w:rsid w:val="0074351C"/>
    <w:rsid w:val="0074524F"/>
    <w:rsid w:val="007457C1"/>
    <w:rsid w:val="007474C7"/>
    <w:rsid w:val="00750D5B"/>
    <w:rsid w:val="00755696"/>
    <w:rsid w:val="0075736E"/>
    <w:rsid w:val="00761C9E"/>
    <w:rsid w:val="0076310E"/>
    <w:rsid w:val="00764BD6"/>
    <w:rsid w:val="00767F85"/>
    <w:rsid w:val="007730F4"/>
    <w:rsid w:val="00773EF8"/>
    <w:rsid w:val="0077513E"/>
    <w:rsid w:val="0077577A"/>
    <w:rsid w:val="00776FE1"/>
    <w:rsid w:val="007808B7"/>
    <w:rsid w:val="00780BD5"/>
    <w:rsid w:val="00781BD7"/>
    <w:rsid w:val="007823D3"/>
    <w:rsid w:val="00782F2B"/>
    <w:rsid w:val="007839DF"/>
    <w:rsid w:val="00784139"/>
    <w:rsid w:val="007870E2"/>
    <w:rsid w:val="007911B3"/>
    <w:rsid w:val="00792342"/>
    <w:rsid w:val="00792ADA"/>
    <w:rsid w:val="0079342B"/>
    <w:rsid w:val="00793DEE"/>
    <w:rsid w:val="00794422"/>
    <w:rsid w:val="00795298"/>
    <w:rsid w:val="00795382"/>
    <w:rsid w:val="00795CA9"/>
    <w:rsid w:val="00796BC6"/>
    <w:rsid w:val="007978BF"/>
    <w:rsid w:val="007A289C"/>
    <w:rsid w:val="007A5939"/>
    <w:rsid w:val="007B02F8"/>
    <w:rsid w:val="007B252A"/>
    <w:rsid w:val="007B4A84"/>
    <w:rsid w:val="007B512A"/>
    <w:rsid w:val="007C2097"/>
    <w:rsid w:val="007C26F8"/>
    <w:rsid w:val="007C2D56"/>
    <w:rsid w:val="007C746A"/>
    <w:rsid w:val="007C74CB"/>
    <w:rsid w:val="007D6A07"/>
    <w:rsid w:val="007E48F3"/>
    <w:rsid w:val="007F373A"/>
    <w:rsid w:val="007F55F2"/>
    <w:rsid w:val="007F7204"/>
    <w:rsid w:val="00800B31"/>
    <w:rsid w:val="008033F0"/>
    <w:rsid w:val="00804895"/>
    <w:rsid w:val="00805187"/>
    <w:rsid w:val="00805662"/>
    <w:rsid w:val="00805970"/>
    <w:rsid w:val="00807F70"/>
    <w:rsid w:val="008103B3"/>
    <w:rsid w:val="00811C4F"/>
    <w:rsid w:val="00815C43"/>
    <w:rsid w:val="00817DC0"/>
    <w:rsid w:val="00821EE1"/>
    <w:rsid w:val="00822611"/>
    <w:rsid w:val="00823037"/>
    <w:rsid w:val="00823510"/>
    <w:rsid w:val="008265BB"/>
    <w:rsid w:val="008279FA"/>
    <w:rsid w:val="00831680"/>
    <w:rsid w:val="008334C1"/>
    <w:rsid w:val="00833DFE"/>
    <w:rsid w:val="00834476"/>
    <w:rsid w:val="0083586A"/>
    <w:rsid w:val="00835CD3"/>
    <w:rsid w:val="0083619F"/>
    <w:rsid w:val="00840846"/>
    <w:rsid w:val="00842AC0"/>
    <w:rsid w:val="00844044"/>
    <w:rsid w:val="008445E7"/>
    <w:rsid w:val="00852D60"/>
    <w:rsid w:val="00857717"/>
    <w:rsid w:val="00857BC0"/>
    <w:rsid w:val="00860BFB"/>
    <w:rsid w:val="00860F65"/>
    <w:rsid w:val="0086179F"/>
    <w:rsid w:val="00861BB5"/>
    <w:rsid w:val="0086225F"/>
    <w:rsid w:val="008626E7"/>
    <w:rsid w:val="00865C3B"/>
    <w:rsid w:val="00866044"/>
    <w:rsid w:val="00867008"/>
    <w:rsid w:val="00870EE7"/>
    <w:rsid w:val="00873ED8"/>
    <w:rsid w:val="00876A13"/>
    <w:rsid w:val="00876A8F"/>
    <w:rsid w:val="00877EE4"/>
    <w:rsid w:val="0088287D"/>
    <w:rsid w:val="00882EBC"/>
    <w:rsid w:val="00882F32"/>
    <w:rsid w:val="00884388"/>
    <w:rsid w:val="00884400"/>
    <w:rsid w:val="008849B4"/>
    <w:rsid w:val="008905EF"/>
    <w:rsid w:val="00890BB2"/>
    <w:rsid w:val="008932CA"/>
    <w:rsid w:val="00893671"/>
    <w:rsid w:val="00896F45"/>
    <w:rsid w:val="008A1441"/>
    <w:rsid w:val="008A1845"/>
    <w:rsid w:val="008A22D4"/>
    <w:rsid w:val="008A2D1E"/>
    <w:rsid w:val="008A3301"/>
    <w:rsid w:val="008A345D"/>
    <w:rsid w:val="008A46D8"/>
    <w:rsid w:val="008A5959"/>
    <w:rsid w:val="008B15F7"/>
    <w:rsid w:val="008C0282"/>
    <w:rsid w:val="008D0136"/>
    <w:rsid w:val="008D0653"/>
    <w:rsid w:val="008D1CB3"/>
    <w:rsid w:val="008D37FE"/>
    <w:rsid w:val="008D3C54"/>
    <w:rsid w:val="008D528B"/>
    <w:rsid w:val="008D7C31"/>
    <w:rsid w:val="008E044E"/>
    <w:rsid w:val="008E4253"/>
    <w:rsid w:val="008E62FD"/>
    <w:rsid w:val="008E677D"/>
    <w:rsid w:val="008E6874"/>
    <w:rsid w:val="008E69D4"/>
    <w:rsid w:val="008E7F26"/>
    <w:rsid w:val="008F22E6"/>
    <w:rsid w:val="008F669B"/>
    <w:rsid w:val="008F686C"/>
    <w:rsid w:val="009026CC"/>
    <w:rsid w:val="00905E9A"/>
    <w:rsid w:val="00911073"/>
    <w:rsid w:val="009209A0"/>
    <w:rsid w:val="009248FC"/>
    <w:rsid w:val="00930D95"/>
    <w:rsid w:val="009326CC"/>
    <w:rsid w:val="0093288C"/>
    <w:rsid w:val="00934599"/>
    <w:rsid w:val="00934E5B"/>
    <w:rsid w:val="0094172F"/>
    <w:rsid w:val="00945B8B"/>
    <w:rsid w:val="00947825"/>
    <w:rsid w:val="009503B4"/>
    <w:rsid w:val="009544CE"/>
    <w:rsid w:val="00955C3B"/>
    <w:rsid w:val="00962758"/>
    <w:rsid w:val="00966A3A"/>
    <w:rsid w:val="00970EB6"/>
    <w:rsid w:val="009711FA"/>
    <w:rsid w:val="009733F4"/>
    <w:rsid w:val="00973471"/>
    <w:rsid w:val="009777D9"/>
    <w:rsid w:val="00980AC9"/>
    <w:rsid w:val="00981AC7"/>
    <w:rsid w:val="0098494E"/>
    <w:rsid w:val="00985AA2"/>
    <w:rsid w:val="00986455"/>
    <w:rsid w:val="009908F2"/>
    <w:rsid w:val="0099102A"/>
    <w:rsid w:val="00991B88"/>
    <w:rsid w:val="009938FC"/>
    <w:rsid w:val="00996CE1"/>
    <w:rsid w:val="009974ED"/>
    <w:rsid w:val="009A0A7A"/>
    <w:rsid w:val="009A1D0E"/>
    <w:rsid w:val="009A22B1"/>
    <w:rsid w:val="009A4630"/>
    <w:rsid w:val="009A53D1"/>
    <w:rsid w:val="009A56C8"/>
    <w:rsid w:val="009A579D"/>
    <w:rsid w:val="009A6E85"/>
    <w:rsid w:val="009B2069"/>
    <w:rsid w:val="009B514E"/>
    <w:rsid w:val="009B6358"/>
    <w:rsid w:val="009C191A"/>
    <w:rsid w:val="009C3185"/>
    <w:rsid w:val="009D202E"/>
    <w:rsid w:val="009D37F9"/>
    <w:rsid w:val="009E1D88"/>
    <w:rsid w:val="009E3297"/>
    <w:rsid w:val="009E52E1"/>
    <w:rsid w:val="009F1C1C"/>
    <w:rsid w:val="009F596D"/>
    <w:rsid w:val="009F734F"/>
    <w:rsid w:val="00A114FF"/>
    <w:rsid w:val="00A131AA"/>
    <w:rsid w:val="00A17E8C"/>
    <w:rsid w:val="00A246B6"/>
    <w:rsid w:val="00A27252"/>
    <w:rsid w:val="00A27A52"/>
    <w:rsid w:val="00A3059E"/>
    <w:rsid w:val="00A309E1"/>
    <w:rsid w:val="00A31BC3"/>
    <w:rsid w:val="00A328C5"/>
    <w:rsid w:val="00A41B90"/>
    <w:rsid w:val="00A42A16"/>
    <w:rsid w:val="00A42B55"/>
    <w:rsid w:val="00A42C5E"/>
    <w:rsid w:val="00A43B96"/>
    <w:rsid w:val="00A44862"/>
    <w:rsid w:val="00A44E67"/>
    <w:rsid w:val="00A47E70"/>
    <w:rsid w:val="00A520E5"/>
    <w:rsid w:val="00A554EB"/>
    <w:rsid w:val="00A64F1E"/>
    <w:rsid w:val="00A749B0"/>
    <w:rsid w:val="00A7671C"/>
    <w:rsid w:val="00A7703C"/>
    <w:rsid w:val="00A8023D"/>
    <w:rsid w:val="00A83DFA"/>
    <w:rsid w:val="00A93D32"/>
    <w:rsid w:val="00AA0C20"/>
    <w:rsid w:val="00AA1C05"/>
    <w:rsid w:val="00AA3466"/>
    <w:rsid w:val="00AA6E85"/>
    <w:rsid w:val="00AC10F1"/>
    <w:rsid w:val="00AC1D65"/>
    <w:rsid w:val="00AC2C8E"/>
    <w:rsid w:val="00AC2F64"/>
    <w:rsid w:val="00AD1CD8"/>
    <w:rsid w:val="00AE0291"/>
    <w:rsid w:val="00AE3EBB"/>
    <w:rsid w:val="00AE4128"/>
    <w:rsid w:val="00AE4222"/>
    <w:rsid w:val="00AE4558"/>
    <w:rsid w:val="00AE7E94"/>
    <w:rsid w:val="00AF40EC"/>
    <w:rsid w:val="00AF70C5"/>
    <w:rsid w:val="00B017D2"/>
    <w:rsid w:val="00B04AF6"/>
    <w:rsid w:val="00B04FFC"/>
    <w:rsid w:val="00B15D51"/>
    <w:rsid w:val="00B172ED"/>
    <w:rsid w:val="00B20B8A"/>
    <w:rsid w:val="00B23C52"/>
    <w:rsid w:val="00B258BB"/>
    <w:rsid w:val="00B264FD"/>
    <w:rsid w:val="00B33821"/>
    <w:rsid w:val="00B35E4C"/>
    <w:rsid w:val="00B44599"/>
    <w:rsid w:val="00B45A70"/>
    <w:rsid w:val="00B46316"/>
    <w:rsid w:val="00B46CB3"/>
    <w:rsid w:val="00B5063D"/>
    <w:rsid w:val="00B508C5"/>
    <w:rsid w:val="00B50E5C"/>
    <w:rsid w:val="00B53C96"/>
    <w:rsid w:val="00B54505"/>
    <w:rsid w:val="00B54DBC"/>
    <w:rsid w:val="00B567FE"/>
    <w:rsid w:val="00B6179E"/>
    <w:rsid w:val="00B6222B"/>
    <w:rsid w:val="00B63498"/>
    <w:rsid w:val="00B65196"/>
    <w:rsid w:val="00B67B97"/>
    <w:rsid w:val="00B67DAD"/>
    <w:rsid w:val="00B71EE6"/>
    <w:rsid w:val="00B72EDC"/>
    <w:rsid w:val="00B76DCC"/>
    <w:rsid w:val="00B80035"/>
    <w:rsid w:val="00B806B9"/>
    <w:rsid w:val="00B83D51"/>
    <w:rsid w:val="00B8600C"/>
    <w:rsid w:val="00B87417"/>
    <w:rsid w:val="00B93AC1"/>
    <w:rsid w:val="00B93B4E"/>
    <w:rsid w:val="00B95FFD"/>
    <w:rsid w:val="00B968C8"/>
    <w:rsid w:val="00BA1085"/>
    <w:rsid w:val="00BA3A5F"/>
    <w:rsid w:val="00BA3EC5"/>
    <w:rsid w:val="00BA4B50"/>
    <w:rsid w:val="00BA6540"/>
    <w:rsid w:val="00BB0295"/>
    <w:rsid w:val="00BB33CC"/>
    <w:rsid w:val="00BB5DFC"/>
    <w:rsid w:val="00BB673B"/>
    <w:rsid w:val="00BC0E9D"/>
    <w:rsid w:val="00BC10AF"/>
    <w:rsid w:val="00BC588E"/>
    <w:rsid w:val="00BC6912"/>
    <w:rsid w:val="00BD0443"/>
    <w:rsid w:val="00BD2717"/>
    <w:rsid w:val="00BD279D"/>
    <w:rsid w:val="00BD3E68"/>
    <w:rsid w:val="00BD4273"/>
    <w:rsid w:val="00BD6BB8"/>
    <w:rsid w:val="00BE05D2"/>
    <w:rsid w:val="00BE1701"/>
    <w:rsid w:val="00BE295D"/>
    <w:rsid w:val="00BE2A35"/>
    <w:rsid w:val="00BE6DD7"/>
    <w:rsid w:val="00BE7BB0"/>
    <w:rsid w:val="00BF73DB"/>
    <w:rsid w:val="00C00057"/>
    <w:rsid w:val="00C01CA4"/>
    <w:rsid w:val="00C04829"/>
    <w:rsid w:val="00C13ACD"/>
    <w:rsid w:val="00C31A2F"/>
    <w:rsid w:val="00C32E06"/>
    <w:rsid w:val="00C421F6"/>
    <w:rsid w:val="00C458B6"/>
    <w:rsid w:val="00C46BFA"/>
    <w:rsid w:val="00C477C7"/>
    <w:rsid w:val="00C47E2F"/>
    <w:rsid w:val="00C526F2"/>
    <w:rsid w:val="00C52AE4"/>
    <w:rsid w:val="00C57C47"/>
    <w:rsid w:val="00C6120A"/>
    <w:rsid w:val="00C72E66"/>
    <w:rsid w:val="00C733DC"/>
    <w:rsid w:val="00C76719"/>
    <w:rsid w:val="00C80488"/>
    <w:rsid w:val="00C82815"/>
    <w:rsid w:val="00C83637"/>
    <w:rsid w:val="00C84D00"/>
    <w:rsid w:val="00C854E3"/>
    <w:rsid w:val="00C90598"/>
    <w:rsid w:val="00C9213A"/>
    <w:rsid w:val="00C95985"/>
    <w:rsid w:val="00C96CC7"/>
    <w:rsid w:val="00CA0CEA"/>
    <w:rsid w:val="00CA37FD"/>
    <w:rsid w:val="00CA3A41"/>
    <w:rsid w:val="00CA746C"/>
    <w:rsid w:val="00CB390B"/>
    <w:rsid w:val="00CB3E1C"/>
    <w:rsid w:val="00CB4CAA"/>
    <w:rsid w:val="00CB7D7B"/>
    <w:rsid w:val="00CC012A"/>
    <w:rsid w:val="00CC1F9E"/>
    <w:rsid w:val="00CC427F"/>
    <w:rsid w:val="00CC5026"/>
    <w:rsid w:val="00CC56C7"/>
    <w:rsid w:val="00CC74A2"/>
    <w:rsid w:val="00CD0201"/>
    <w:rsid w:val="00CD1143"/>
    <w:rsid w:val="00CD3078"/>
    <w:rsid w:val="00CE0986"/>
    <w:rsid w:val="00CE135C"/>
    <w:rsid w:val="00CE1E2A"/>
    <w:rsid w:val="00CE303E"/>
    <w:rsid w:val="00CE5FD1"/>
    <w:rsid w:val="00CE76CC"/>
    <w:rsid w:val="00CE79F0"/>
    <w:rsid w:val="00CF2491"/>
    <w:rsid w:val="00CF77D9"/>
    <w:rsid w:val="00D01C6D"/>
    <w:rsid w:val="00D01D33"/>
    <w:rsid w:val="00D03F9A"/>
    <w:rsid w:val="00D04AB5"/>
    <w:rsid w:val="00D055EC"/>
    <w:rsid w:val="00D13D0A"/>
    <w:rsid w:val="00D156E0"/>
    <w:rsid w:val="00D15B3D"/>
    <w:rsid w:val="00D22492"/>
    <w:rsid w:val="00D237C1"/>
    <w:rsid w:val="00D259BD"/>
    <w:rsid w:val="00D30B99"/>
    <w:rsid w:val="00D3244F"/>
    <w:rsid w:val="00D327D3"/>
    <w:rsid w:val="00D32C42"/>
    <w:rsid w:val="00D34A90"/>
    <w:rsid w:val="00D3593A"/>
    <w:rsid w:val="00D43511"/>
    <w:rsid w:val="00D46388"/>
    <w:rsid w:val="00D4687F"/>
    <w:rsid w:val="00D47283"/>
    <w:rsid w:val="00D47A65"/>
    <w:rsid w:val="00D51D89"/>
    <w:rsid w:val="00D54693"/>
    <w:rsid w:val="00D54B7C"/>
    <w:rsid w:val="00D55F33"/>
    <w:rsid w:val="00D560D5"/>
    <w:rsid w:val="00D63297"/>
    <w:rsid w:val="00D649A1"/>
    <w:rsid w:val="00D65C69"/>
    <w:rsid w:val="00D66514"/>
    <w:rsid w:val="00D725F6"/>
    <w:rsid w:val="00D730B2"/>
    <w:rsid w:val="00D73877"/>
    <w:rsid w:val="00D8024E"/>
    <w:rsid w:val="00D82758"/>
    <w:rsid w:val="00D83676"/>
    <w:rsid w:val="00D83B86"/>
    <w:rsid w:val="00D86D60"/>
    <w:rsid w:val="00D91EA8"/>
    <w:rsid w:val="00D951EE"/>
    <w:rsid w:val="00D9534D"/>
    <w:rsid w:val="00D9565E"/>
    <w:rsid w:val="00D967F2"/>
    <w:rsid w:val="00D97009"/>
    <w:rsid w:val="00DA3587"/>
    <w:rsid w:val="00DA5B7B"/>
    <w:rsid w:val="00DA5C4A"/>
    <w:rsid w:val="00DA5ED8"/>
    <w:rsid w:val="00DA757F"/>
    <w:rsid w:val="00DB12E7"/>
    <w:rsid w:val="00DB133C"/>
    <w:rsid w:val="00DB1F87"/>
    <w:rsid w:val="00DB379B"/>
    <w:rsid w:val="00DB4ECB"/>
    <w:rsid w:val="00DC6D4B"/>
    <w:rsid w:val="00DD12F4"/>
    <w:rsid w:val="00DD210B"/>
    <w:rsid w:val="00DD3559"/>
    <w:rsid w:val="00DE00A6"/>
    <w:rsid w:val="00DE0461"/>
    <w:rsid w:val="00DE2815"/>
    <w:rsid w:val="00DE34CF"/>
    <w:rsid w:val="00DF437F"/>
    <w:rsid w:val="00DF70F9"/>
    <w:rsid w:val="00E013F7"/>
    <w:rsid w:val="00E02B34"/>
    <w:rsid w:val="00E06A8F"/>
    <w:rsid w:val="00E122AE"/>
    <w:rsid w:val="00E15392"/>
    <w:rsid w:val="00E22DF1"/>
    <w:rsid w:val="00E24A6C"/>
    <w:rsid w:val="00E26EE2"/>
    <w:rsid w:val="00E31D6F"/>
    <w:rsid w:val="00E320FE"/>
    <w:rsid w:val="00E352EE"/>
    <w:rsid w:val="00E35C0D"/>
    <w:rsid w:val="00E44883"/>
    <w:rsid w:val="00E453C3"/>
    <w:rsid w:val="00E45492"/>
    <w:rsid w:val="00E50F6F"/>
    <w:rsid w:val="00E50FCC"/>
    <w:rsid w:val="00E519CE"/>
    <w:rsid w:val="00E5207F"/>
    <w:rsid w:val="00E526F8"/>
    <w:rsid w:val="00E575CE"/>
    <w:rsid w:val="00E6062B"/>
    <w:rsid w:val="00E61E8F"/>
    <w:rsid w:val="00E643C0"/>
    <w:rsid w:val="00E67A18"/>
    <w:rsid w:val="00E715D6"/>
    <w:rsid w:val="00E7260F"/>
    <w:rsid w:val="00E73E55"/>
    <w:rsid w:val="00E81720"/>
    <w:rsid w:val="00E81BED"/>
    <w:rsid w:val="00E87F13"/>
    <w:rsid w:val="00E90360"/>
    <w:rsid w:val="00E93AC9"/>
    <w:rsid w:val="00EA1568"/>
    <w:rsid w:val="00EA34B1"/>
    <w:rsid w:val="00EA5BE7"/>
    <w:rsid w:val="00EB345D"/>
    <w:rsid w:val="00EB4D1F"/>
    <w:rsid w:val="00EC0A4A"/>
    <w:rsid w:val="00EC1366"/>
    <w:rsid w:val="00EC2490"/>
    <w:rsid w:val="00EC534A"/>
    <w:rsid w:val="00EC6EC0"/>
    <w:rsid w:val="00EC6F37"/>
    <w:rsid w:val="00ED520F"/>
    <w:rsid w:val="00ED702E"/>
    <w:rsid w:val="00ED726F"/>
    <w:rsid w:val="00EE0864"/>
    <w:rsid w:val="00EE1CAC"/>
    <w:rsid w:val="00EE586A"/>
    <w:rsid w:val="00EE5DB6"/>
    <w:rsid w:val="00EE6582"/>
    <w:rsid w:val="00EE7D7C"/>
    <w:rsid w:val="00EF0A53"/>
    <w:rsid w:val="00EF1FCB"/>
    <w:rsid w:val="00EF395C"/>
    <w:rsid w:val="00EF5BE4"/>
    <w:rsid w:val="00EF7350"/>
    <w:rsid w:val="00F0035A"/>
    <w:rsid w:val="00F00651"/>
    <w:rsid w:val="00F025D3"/>
    <w:rsid w:val="00F0474E"/>
    <w:rsid w:val="00F0514D"/>
    <w:rsid w:val="00F05162"/>
    <w:rsid w:val="00F07E73"/>
    <w:rsid w:val="00F121FC"/>
    <w:rsid w:val="00F12A9D"/>
    <w:rsid w:val="00F164D6"/>
    <w:rsid w:val="00F16993"/>
    <w:rsid w:val="00F17028"/>
    <w:rsid w:val="00F24B1F"/>
    <w:rsid w:val="00F25D98"/>
    <w:rsid w:val="00F300FB"/>
    <w:rsid w:val="00F357F1"/>
    <w:rsid w:val="00F46B97"/>
    <w:rsid w:val="00F50170"/>
    <w:rsid w:val="00F5251C"/>
    <w:rsid w:val="00F537C2"/>
    <w:rsid w:val="00F5396C"/>
    <w:rsid w:val="00F5575D"/>
    <w:rsid w:val="00F60A93"/>
    <w:rsid w:val="00F649B6"/>
    <w:rsid w:val="00F6574A"/>
    <w:rsid w:val="00F65E1C"/>
    <w:rsid w:val="00F70895"/>
    <w:rsid w:val="00F74BE6"/>
    <w:rsid w:val="00F7602A"/>
    <w:rsid w:val="00F85669"/>
    <w:rsid w:val="00F86287"/>
    <w:rsid w:val="00F86A00"/>
    <w:rsid w:val="00FA1F94"/>
    <w:rsid w:val="00FA4F59"/>
    <w:rsid w:val="00FA72C7"/>
    <w:rsid w:val="00FB48C7"/>
    <w:rsid w:val="00FB6386"/>
    <w:rsid w:val="00FC42E7"/>
    <w:rsid w:val="00FC545E"/>
    <w:rsid w:val="00FC5A87"/>
    <w:rsid w:val="00FC70B9"/>
    <w:rsid w:val="00FC78F4"/>
    <w:rsid w:val="00FD1391"/>
    <w:rsid w:val="00FE1E30"/>
    <w:rsid w:val="00FE2D7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rPr>
      <w:b/>
      <w:position w:val="6"/>
      <w:sz w:val="16"/>
    </w:rPr>
  </w:style>
  <w:style w:type="paragraph" w:styleId="Notedebasdepage">
    <w:name w:val="footnote text"/>
    <w:basedOn w:val="Normal"/>
    <w:link w:val="NotedebasdepageC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link w:val="B3Char2"/>
  </w:style>
  <w:style w:type="paragraph" w:customStyle="1" w:styleId="B4">
    <w:name w:val="B4"/>
    <w:basedOn w:val="Liste4"/>
  </w:style>
  <w:style w:type="paragraph" w:customStyle="1" w:styleId="B5">
    <w:name w:val="B5"/>
    <w:basedOn w:val="Liste5"/>
  </w:style>
  <w:style w:type="paragraph" w:styleId="Pieddepage">
    <w:name w:val="footer"/>
    <w:basedOn w:val="En-tte"/>
    <w:link w:val="PieddepageC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2227"/>
    <w:rPr>
      <w:rFonts w:ascii="Times New Roman" w:hAnsi="Times New Roman"/>
      <w:lang w:val="en-GB" w:eastAsia="en-US"/>
    </w:rPr>
  </w:style>
  <w:style w:type="character" w:customStyle="1" w:styleId="B1Char">
    <w:name w:val="B1 Char"/>
    <w:link w:val="B1"/>
    <w:rsid w:val="006A2227"/>
    <w:rPr>
      <w:rFonts w:ascii="Times New Roman" w:hAnsi="Times New Roman"/>
      <w:lang w:val="en-GB" w:eastAsia="en-US"/>
    </w:rPr>
  </w:style>
  <w:style w:type="character" w:customStyle="1" w:styleId="B2Char">
    <w:name w:val="B2 Char"/>
    <w:link w:val="B2"/>
    <w:rsid w:val="006A2227"/>
    <w:rPr>
      <w:rFonts w:ascii="Times New Roman" w:hAnsi="Times New Roman"/>
      <w:lang w:val="en-GB" w:eastAsia="en-US"/>
    </w:rPr>
  </w:style>
  <w:style w:type="character" w:customStyle="1" w:styleId="NOChar">
    <w:name w:val="NO Char"/>
    <w:rsid w:val="00060CB7"/>
    <w:rPr>
      <w:lang w:eastAsia="en-US"/>
    </w:rPr>
  </w:style>
  <w:style w:type="character" w:customStyle="1" w:styleId="THChar">
    <w:name w:val="TH Char"/>
    <w:link w:val="TH"/>
    <w:rsid w:val="00060CB7"/>
    <w:rPr>
      <w:rFonts w:ascii="Arial" w:hAnsi="Arial"/>
      <w:b/>
      <w:lang w:val="en-GB" w:eastAsia="en-US"/>
    </w:rPr>
  </w:style>
  <w:style w:type="character" w:customStyle="1" w:styleId="TFChar">
    <w:name w:val="TF Char"/>
    <w:link w:val="TF"/>
    <w:rsid w:val="00060CB7"/>
    <w:rPr>
      <w:rFonts w:ascii="Arial" w:hAnsi="Arial"/>
      <w:b/>
      <w:lang w:val="en-GB" w:eastAsia="en-US"/>
    </w:rPr>
  </w:style>
  <w:style w:type="character" w:customStyle="1" w:styleId="TALChar">
    <w:name w:val="TAL Char"/>
    <w:link w:val="TAL"/>
    <w:locked/>
    <w:rsid w:val="00583573"/>
    <w:rPr>
      <w:rFonts w:ascii="Arial" w:hAnsi="Arial"/>
      <w:sz w:val="18"/>
      <w:lang w:val="en-GB" w:eastAsia="en-US"/>
    </w:rPr>
  </w:style>
  <w:style w:type="character" w:customStyle="1" w:styleId="TAHChar">
    <w:name w:val="TAH Char"/>
    <w:link w:val="TAH"/>
    <w:locked/>
    <w:rsid w:val="00583573"/>
    <w:rPr>
      <w:rFonts w:ascii="Arial" w:hAnsi="Arial"/>
      <w:b/>
      <w:sz w:val="18"/>
      <w:lang w:val="en-GB" w:eastAsia="en-US"/>
    </w:rPr>
  </w:style>
  <w:style w:type="character" w:customStyle="1" w:styleId="UnresolvedMention">
    <w:name w:val="Unresolved Mention"/>
    <w:uiPriority w:val="99"/>
    <w:semiHidden/>
    <w:unhideWhenUsed/>
    <w:rsid w:val="00007B9C"/>
    <w:rPr>
      <w:color w:val="605E5C"/>
      <w:shd w:val="clear" w:color="auto" w:fill="E1DFDD"/>
    </w:rPr>
  </w:style>
  <w:style w:type="paragraph" w:styleId="Paragraphedeliste">
    <w:name w:val="List Paragraph"/>
    <w:basedOn w:val="Normal"/>
    <w:uiPriority w:val="34"/>
    <w:qFormat/>
    <w:rsid w:val="00F05162"/>
    <w:pPr>
      <w:spacing w:after="0"/>
      <w:ind w:left="720"/>
    </w:pPr>
    <w:rPr>
      <w:rFonts w:ascii="Calibri" w:eastAsia="Calibri" w:hAnsi="Calibri" w:cs="Calibri"/>
      <w:sz w:val="22"/>
      <w:szCs w:val="22"/>
      <w:lang w:val="en-US"/>
    </w:rPr>
  </w:style>
  <w:style w:type="character" w:customStyle="1" w:styleId="TAHCar">
    <w:name w:val="TAH Car"/>
    <w:rsid w:val="00CD0201"/>
    <w:rPr>
      <w:rFonts w:ascii="Arial" w:hAnsi="Arial"/>
      <w:b/>
      <w:sz w:val="18"/>
      <w:lang w:eastAsia="en-US"/>
    </w:rPr>
  </w:style>
  <w:style w:type="paragraph" w:customStyle="1" w:styleId="IvDInstructiontext">
    <w:name w:val="IvD Instructiontext"/>
    <w:basedOn w:val="Corpsdetexte"/>
    <w:link w:val="IvDInstructiontextChar"/>
    <w:uiPriority w:val="99"/>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B20B8A"/>
    <w:rPr>
      <w:rFonts w:ascii="Arial" w:hAnsi="Arial"/>
      <w:i/>
      <w:color w:val="7F7F7F"/>
      <w:spacing w:val="2"/>
      <w:sz w:val="18"/>
      <w:szCs w:val="18"/>
    </w:rPr>
  </w:style>
  <w:style w:type="paragraph" w:customStyle="1" w:styleId="IvDbodytext">
    <w:name w:val="IvD bodytext"/>
    <w:basedOn w:val="Corpsdetexte"/>
    <w:link w:val="IvDbodytextChar"/>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20B8A"/>
    <w:rPr>
      <w:rFonts w:ascii="Arial" w:hAnsi="Arial"/>
      <w:spacing w:val="2"/>
    </w:rPr>
  </w:style>
  <w:style w:type="paragraph" w:styleId="Corpsdetexte">
    <w:name w:val="Body Text"/>
    <w:basedOn w:val="Normal"/>
    <w:link w:val="CorpsdetexteCar"/>
    <w:rsid w:val="00B20B8A"/>
    <w:pPr>
      <w:spacing w:after="120"/>
    </w:pPr>
  </w:style>
  <w:style w:type="character" w:customStyle="1" w:styleId="CorpsdetexteCar">
    <w:name w:val="Corps de texte Car"/>
    <w:link w:val="Corpsdetexte"/>
    <w:rsid w:val="00B20B8A"/>
    <w:rPr>
      <w:rFonts w:ascii="Times New Roman" w:hAnsi="Times New Roman"/>
      <w:lang w:val="en-GB"/>
    </w:rPr>
  </w:style>
  <w:style w:type="character" w:customStyle="1" w:styleId="CRCoverPageZchn">
    <w:name w:val="CR Cover Page Zchn"/>
    <w:link w:val="CRCoverPage"/>
    <w:locked/>
    <w:rsid w:val="00494558"/>
    <w:rPr>
      <w:rFonts w:ascii="Arial" w:hAnsi="Arial"/>
      <w:lang w:val="en-GB"/>
    </w:rPr>
  </w:style>
  <w:style w:type="character" w:customStyle="1" w:styleId="Titre4Car">
    <w:name w:val="Titre 4 Car"/>
    <w:link w:val="Titre4"/>
    <w:locked/>
    <w:rsid w:val="00CE76CC"/>
    <w:rPr>
      <w:rFonts w:ascii="Arial" w:hAnsi="Arial"/>
      <w:sz w:val="24"/>
      <w:lang w:val="en-GB" w:eastAsia="en-US"/>
    </w:rPr>
  </w:style>
  <w:style w:type="character" w:customStyle="1" w:styleId="PieddepageCar">
    <w:name w:val="Pied de page Car"/>
    <w:link w:val="Pieddepage"/>
    <w:uiPriority w:val="99"/>
    <w:rsid w:val="00CE76CC"/>
    <w:rPr>
      <w:rFonts w:ascii="Arial" w:hAnsi="Arial"/>
      <w:b/>
      <w:i/>
      <w:noProof/>
      <w:sz w:val="18"/>
      <w:lang w:val="en-GB" w:eastAsia="en-US"/>
    </w:rPr>
  </w:style>
  <w:style w:type="character" w:customStyle="1" w:styleId="EXChar">
    <w:name w:val="EX Char"/>
    <w:link w:val="EX"/>
    <w:locked/>
    <w:rsid w:val="00CE76CC"/>
    <w:rPr>
      <w:rFonts w:ascii="Times New Roman" w:hAnsi="Times New Roman"/>
      <w:lang w:val="en-GB" w:eastAsia="en-US"/>
    </w:rPr>
  </w:style>
  <w:style w:type="character" w:customStyle="1" w:styleId="EditorsNoteChar">
    <w:name w:val="Editor's Note Char"/>
    <w:aliases w:val="EN Char"/>
    <w:link w:val="EditorsNote"/>
    <w:rsid w:val="00CE76CC"/>
    <w:rPr>
      <w:rFonts w:ascii="Times New Roman" w:hAnsi="Times New Roman"/>
      <w:color w:val="FF0000"/>
      <w:lang w:val="en-GB" w:eastAsia="en-US"/>
    </w:rPr>
  </w:style>
  <w:style w:type="paragraph" w:customStyle="1" w:styleId="TAJ">
    <w:name w:val="TAJ"/>
    <w:basedOn w:val="TH"/>
    <w:rsid w:val="00CE76CC"/>
    <w:rPr>
      <w:lang w:val="x-none"/>
    </w:rPr>
  </w:style>
  <w:style w:type="paragraph" w:styleId="Rvision">
    <w:name w:val="Revision"/>
    <w:hidden/>
    <w:uiPriority w:val="99"/>
    <w:semiHidden/>
    <w:rsid w:val="00CE76CC"/>
    <w:rPr>
      <w:rFonts w:ascii="Times New Roman" w:hAnsi="Times New Roman"/>
      <w:lang w:val="en-GB" w:eastAsia="en-US"/>
    </w:rPr>
  </w:style>
  <w:style w:type="paragraph" w:styleId="NormalWeb">
    <w:name w:val="Normal (Web)"/>
    <w:basedOn w:val="Normal"/>
    <w:uiPriority w:val="99"/>
    <w:unhideWhenUsed/>
    <w:rsid w:val="00CE76CC"/>
    <w:pPr>
      <w:spacing w:before="100" w:beforeAutospacing="1" w:after="100" w:afterAutospacing="1"/>
    </w:pPr>
    <w:rPr>
      <w:sz w:val="24"/>
      <w:szCs w:val="24"/>
      <w:lang w:val="en-US" w:eastAsia="zh-CN"/>
    </w:rPr>
  </w:style>
  <w:style w:type="table" w:styleId="Grilledutableau">
    <w:name w:val="Table Grid"/>
    <w:basedOn w:val="TableauNormal"/>
    <w:rsid w:val="00CE76C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nhideWhenUsed/>
    <w:qFormat/>
    <w:rsid w:val="00CE76CC"/>
    <w:pPr>
      <w:overflowPunct w:val="0"/>
      <w:autoSpaceDE w:val="0"/>
      <w:autoSpaceDN w:val="0"/>
      <w:adjustRightInd w:val="0"/>
      <w:textAlignment w:val="baseline"/>
    </w:pPr>
    <w:rPr>
      <w:b/>
      <w:bCs/>
      <w:color w:val="000000"/>
      <w:lang w:eastAsia="ja-JP"/>
    </w:rPr>
  </w:style>
  <w:style w:type="character" w:customStyle="1" w:styleId="NotedebasdepageCar">
    <w:name w:val="Note de bas de page Car"/>
    <w:link w:val="Notedebasdepage"/>
    <w:rsid w:val="00CE76CC"/>
    <w:rPr>
      <w:rFonts w:ascii="Times New Roman" w:hAnsi="Times New Roman"/>
      <w:sz w:val="16"/>
      <w:lang w:val="en-GB" w:eastAsia="en-US"/>
    </w:rPr>
  </w:style>
  <w:style w:type="character" w:customStyle="1" w:styleId="CommentaireCar">
    <w:name w:val="Commentaire Car"/>
    <w:link w:val="Commentaire"/>
    <w:rsid w:val="00CE76CC"/>
    <w:rPr>
      <w:rFonts w:ascii="Times New Roman" w:hAnsi="Times New Roman"/>
      <w:lang w:val="en-GB" w:eastAsia="en-US"/>
    </w:rPr>
  </w:style>
  <w:style w:type="character" w:customStyle="1" w:styleId="ObjetducommentaireCar">
    <w:name w:val="Objet du commentaire Car"/>
    <w:link w:val="Objetducommentaire"/>
    <w:rsid w:val="00CE76CC"/>
    <w:rPr>
      <w:rFonts w:ascii="Times New Roman" w:hAnsi="Times New Roman"/>
      <w:b/>
      <w:bCs/>
      <w:lang w:val="en-GB" w:eastAsia="en-US"/>
    </w:rPr>
  </w:style>
  <w:style w:type="character" w:customStyle="1" w:styleId="TextedebullesCar">
    <w:name w:val="Texte de bulles Car"/>
    <w:link w:val="Textedebulles"/>
    <w:rsid w:val="00CE76CC"/>
    <w:rPr>
      <w:rFonts w:ascii="Tahoma" w:hAnsi="Tahoma" w:cs="Tahoma"/>
      <w:sz w:val="16"/>
      <w:szCs w:val="16"/>
      <w:lang w:val="en-GB" w:eastAsia="en-US"/>
    </w:rPr>
  </w:style>
  <w:style w:type="character" w:customStyle="1" w:styleId="B3Char2">
    <w:name w:val="B3 Char2"/>
    <w:link w:val="B3"/>
    <w:rsid w:val="00C854E3"/>
    <w:rPr>
      <w:rFonts w:ascii="Times New Roman" w:hAnsi="Times New Roman"/>
      <w:lang w:val="en-GB" w:eastAsia="en-US"/>
    </w:rPr>
  </w:style>
  <w:style w:type="paragraph" w:customStyle="1" w:styleId="NormalLeft25cm">
    <w:name w:val="Normal + Left:  2.5 cm"/>
    <w:basedOn w:val="Normal"/>
    <w:rsid w:val="00BE05D2"/>
  </w:style>
  <w:style w:type="paragraph" w:customStyle="1" w:styleId="NormalLeft10cm">
    <w:name w:val="Normal + Left:  1.0 cm"/>
    <w:basedOn w:val="NormalLeft25cm"/>
    <w:rsid w:val="00BE05D2"/>
  </w:style>
  <w:style w:type="character" w:customStyle="1" w:styleId="TANChar">
    <w:name w:val="TAN Char"/>
    <w:link w:val="TAN"/>
    <w:rsid w:val="00002796"/>
    <w:rPr>
      <w:rFonts w:ascii="Arial"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62306">
      <w:bodyDiv w:val="1"/>
      <w:marLeft w:val="0"/>
      <w:marRight w:val="0"/>
      <w:marTop w:val="0"/>
      <w:marBottom w:val="0"/>
      <w:divBdr>
        <w:top w:val="none" w:sz="0" w:space="0" w:color="auto"/>
        <w:left w:val="none" w:sz="0" w:space="0" w:color="auto"/>
        <w:bottom w:val="none" w:sz="0" w:space="0" w:color="auto"/>
        <w:right w:val="none" w:sz="0" w:space="0" w:color="auto"/>
      </w:divBdr>
    </w:div>
    <w:div w:id="362369135">
      <w:bodyDiv w:val="1"/>
      <w:marLeft w:val="0"/>
      <w:marRight w:val="0"/>
      <w:marTop w:val="0"/>
      <w:marBottom w:val="0"/>
      <w:divBdr>
        <w:top w:val="none" w:sz="0" w:space="0" w:color="auto"/>
        <w:left w:val="none" w:sz="0" w:space="0" w:color="auto"/>
        <w:bottom w:val="none" w:sz="0" w:space="0" w:color="auto"/>
        <w:right w:val="none" w:sz="0" w:space="0" w:color="auto"/>
      </w:divBdr>
      <w:divsChild>
        <w:div w:id="216166135">
          <w:marLeft w:val="0"/>
          <w:marRight w:val="0"/>
          <w:marTop w:val="0"/>
          <w:marBottom w:val="0"/>
          <w:divBdr>
            <w:top w:val="none" w:sz="0" w:space="0" w:color="auto"/>
            <w:left w:val="none" w:sz="0" w:space="0" w:color="auto"/>
            <w:bottom w:val="none" w:sz="0" w:space="0" w:color="auto"/>
            <w:right w:val="none" w:sz="0" w:space="0" w:color="auto"/>
          </w:divBdr>
          <w:divsChild>
            <w:div w:id="2536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809487">
      <w:bodyDiv w:val="1"/>
      <w:marLeft w:val="0"/>
      <w:marRight w:val="0"/>
      <w:marTop w:val="0"/>
      <w:marBottom w:val="0"/>
      <w:divBdr>
        <w:top w:val="none" w:sz="0" w:space="0" w:color="auto"/>
        <w:left w:val="none" w:sz="0" w:space="0" w:color="auto"/>
        <w:bottom w:val="none" w:sz="0" w:space="0" w:color="auto"/>
        <w:right w:val="none" w:sz="0" w:space="0" w:color="auto"/>
      </w:divBdr>
    </w:div>
    <w:div w:id="972713549">
      <w:bodyDiv w:val="1"/>
      <w:marLeft w:val="0"/>
      <w:marRight w:val="0"/>
      <w:marTop w:val="0"/>
      <w:marBottom w:val="0"/>
      <w:divBdr>
        <w:top w:val="none" w:sz="0" w:space="0" w:color="auto"/>
        <w:left w:val="none" w:sz="0" w:space="0" w:color="auto"/>
        <w:bottom w:val="none" w:sz="0" w:space="0" w:color="auto"/>
        <w:right w:val="none" w:sz="0" w:space="0" w:color="auto"/>
      </w:divBdr>
    </w:div>
    <w:div w:id="178168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31036-61EB-43EC-83D5-5CCB0F921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1102</Words>
  <Characters>6066</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 Labs)</cp:lastModifiedBy>
  <cp:revision>6</cp:revision>
  <cp:lastPrinted>1900-12-31T16:00:00Z</cp:lastPrinted>
  <dcterms:created xsi:type="dcterms:W3CDTF">2019-06-16T04:58:00Z</dcterms:created>
  <dcterms:modified xsi:type="dcterms:W3CDTF">2019-06-16T05:09:00Z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(3)gJsSx/XiQlBw0fswNnwSqWoHV7ur0IzZpQoIwtCwz5cgtmTvtdCLOiuLZxF8ggIZ+oF45k8i_x000d_
nxq7jtM+0jAjbLwbB9uBYqf5QcQQVlvEOSzOs/Sjfa6fpLC8tZeEdS7f162JLm35KpCB5DW1_x000d_
uxwPSmAfeEjiJASamCpdXOGIPTyOz4W1Y9A09GAICmSwfxkh4JBSmPH3hkBMz9bRrX0vHDVX_x000d_
uHkw3zrvRvT6e7/1kV</vt:lpwstr>
  </property>
  <property fmtid="{D5CDD505-2E9C-101B-9397-08002B2CF9AE}" pid="4" name="_2015_ms_pID_7253431">
    <vt:lpwstr>ioRL58UruTQmAfufRBnpioh++AhZe631O6Q0b2+0b0OBZc1sKcpN4+_x000d_
fjSXL3oSm8QxDCKHDJ/LuX4YGGJ+N834GhEA3DF6hfbQyPE+XVCRtbA5e9QAJzmuq4xM+9Ov_x000d_
oRbAZhijWoY4rf0KkYnsaLNdeF7GAVvisL50rgUpVrtVUgfQjHu91io6t6OGvTeVbF2/13CK_x000d_
6vEQL3kM/DYlWVORmspJWMSwdU3YaVcAmV06</vt:lpwstr>
  </property>
  <property fmtid="{D5CDD505-2E9C-101B-9397-08002B2CF9AE}" pid="5" name="_2015_ms_pID_7253432">
    <vt:lpwstr>bg==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1548391209</vt:lpwstr>
  </property>
</Properties>
</file>